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3307435E" w:rsidR="0040771F" w:rsidRPr="004351E3" w:rsidRDefault="00627AF2" w:rsidP="004351E3">
      <w:pPr>
        <w:tabs>
          <w:tab w:val="left" w:pos="9360"/>
        </w:tabs>
        <w:ind w:left="1988" w:hanging="1988"/>
        <w:jc w:val="both"/>
        <w:rPr>
          <w:rFonts w:ascii="Arial" w:eastAsia="Batang" w:hAnsi="Arial" w:cs="Arial"/>
          <w:b/>
          <w:bCs/>
          <w:lang w:eastAsia="ko-KR"/>
        </w:rPr>
      </w:pPr>
      <w:bookmarkStart w:id="0" w:name="_Hlk149288886"/>
      <w:r w:rsidRPr="004351E3">
        <w:rPr>
          <w:rFonts w:ascii="Arial" w:eastAsia="Batang" w:hAnsi="Arial" w:cs="Arial"/>
          <w:b/>
          <w:bCs/>
          <w:lang w:eastAsia="ko-KR"/>
        </w:rPr>
        <w:t>3GPP Conference Call on 3GPP Spec Modernization #</w:t>
      </w:r>
      <w:r w:rsidR="004660DF">
        <w:rPr>
          <w:rFonts w:ascii="Arial" w:eastAsia="Batang" w:hAnsi="Arial" w:cs="Arial" w:hint="eastAsia"/>
          <w:b/>
          <w:bCs/>
          <w:lang w:eastAsia="ko-KR"/>
        </w:rPr>
        <w:t>6</w:t>
      </w:r>
      <w:r w:rsidR="0040771F" w:rsidRPr="004351E3">
        <w:rPr>
          <w:rFonts w:ascii="Arial" w:eastAsia="Batang" w:hAnsi="Arial" w:cs="Arial"/>
          <w:b/>
          <w:bCs/>
          <w:lang w:eastAsia="ko-KR"/>
        </w:rPr>
        <w:tab/>
      </w:r>
      <w:r w:rsidRPr="004351E3">
        <w:rPr>
          <w:rFonts w:ascii="Arial" w:eastAsia="Batang" w:hAnsi="Arial" w:cs="Arial" w:hint="eastAsia"/>
          <w:b/>
          <w:bCs/>
          <w:lang w:eastAsia="ko-KR"/>
        </w:rPr>
        <w:t>6GSM-</w:t>
      </w:r>
      <w:r w:rsidR="00034318" w:rsidRPr="00034318">
        <w:t xml:space="preserve"> </w:t>
      </w:r>
      <w:r w:rsidR="00034318" w:rsidRPr="00034318">
        <w:rPr>
          <w:rFonts w:ascii="Arial" w:eastAsia="Batang" w:hAnsi="Arial" w:cs="Arial"/>
          <w:b/>
          <w:bCs/>
          <w:lang w:eastAsia="ko-KR"/>
        </w:rPr>
        <w:t>2</w:t>
      </w:r>
      <w:r w:rsidR="00F87BCA">
        <w:rPr>
          <w:rFonts w:ascii="Arial" w:eastAsia="Batang" w:hAnsi="Arial" w:cs="Arial" w:hint="eastAsia"/>
          <w:b/>
          <w:bCs/>
          <w:lang w:eastAsia="ko-KR"/>
        </w:rPr>
        <w:t>6</w:t>
      </w:r>
      <w:r w:rsidR="00034318" w:rsidRPr="00034318">
        <w:rPr>
          <w:rFonts w:ascii="Arial" w:eastAsia="Batang" w:hAnsi="Arial" w:cs="Arial"/>
          <w:b/>
          <w:bCs/>
          <w:lang w:eastAsia="ko-KR"/>
        </w:rPr>
        <w:t>0</w:t>
      </w:r>
      <w:r w:rsidR="0010058E">
        <w:rPr>
          <w:rFonts w:ascii="Arial" w:eastAsia="Batang" w:hAnsi="Arial" w:cs="Arial" w:hint="eastAsia"/>
          <w:b/>
          <w:bCs/>
          <w:lang w:eastAsia="ko-KR"/>
        </w:rPr>
        <w:t>112</w:t>
      </w:r>
    </w:p>
    <w:p w14:paraId="0D41D41B" w14:textId="7F0158F7" w:rsidR="0040771F" w:rsidRPr="00012F49" w:rsidRDefault="00627AF2" w:rsidP="0040771F">
      <w:pPr>
        <w:ind w:left="1988" w:hanging="1988"/>
        <w:jc w:val="both"/>
        <w:rPr>
          <w:rFonts w:ascii="Arial" w:eastAsia="Batang" w:hAnsi="Arial" w:cs="Arial"/>
          <w:b/>
          <w:bCs/>
        </w:rPr>
      </w:pPr>
      <w:r>
        <w:rPr>
          <w:rFonts w:ascii="Arial" w:eastAsia="Batang" w:hAnsi="Arial" w:cs="Arial" w:hint="eastAsia"/>
          <w:b/>
          <w:bCs/>
          <w:lang w:eastAsia="ko-KR"/>
        </w:rPr>
        <w:t>Electronic</w:t>
      </w:r>
      <w:r w:rsidR="0040771F" w:rsidRPr="00012F49">
        <w:rPr>
          <w:rFonts w:ascii="Arial" w:eastAsia="Batang" w:hAnsi="Arial" w:cs="Arial"/>
          <w:b/>
          <w:bCs/>
        </w:rPr>
        <w:t xml:space="preserve">, </w:t>
      </w:r>
      <w:proofErr w:type="spellStart"/>
      <w:r w:rsidR="004660DF">
        <w:rPr>
          <w:rFonts w:ascii="Arial" w:eastAsia="Batang" w:hAnsi="Arial" w:cs="Arial" w:hint="eastAsia"/>
          <w:b/>
          <w:bCs/>
          <w:lang w:eastAsia="ko-KR"/>
        </w:rPr>
        <w:t>Feb</w:t>
      </w:r>
      <w:r w:rsidR="00AB2A17">
        <w:rPr>
          <w:rFonts w:ascii="Arial" w:eastAsia="Batang" w:hAnsi="Arial" w:cs="Arial" w:hint="eastAsia"/>
          <w:b/>
          <w:bCs/>
          <w:lang w:eastAsia="ko-KR"/>
        </w:rPr>
        <w:t>urary</w:t>
      </w:r>
      <w:proofErr w:type="spellEnd"/>
      <w:r w:rsidR="00EE2802">
        <w:rPr>
          <w:rFonts w:ascii="Arial" w:eastAsia="Batang" w:hAnsi="Arial" w:cs="Arial" w:hint="eastAsia"/>
          <w:b/>
          <w:bCs/>
          <w:lang w:eastAsia="ko-KR"/>
        </w:rPr>
        <w:t xml:space="preserve"> </w:t>
      </w:r>
      <w:r w:rsidR="00AB2A17">
        <w:rPr>
          <w:rFonts w:ascii="Arial" w:eastAsia="Batang" w:hAnsi="Arial" w:cs="Arial" w:hint="eastAsia"/>
          <w:b/>
          <w:bCs/>
          <w:lang w:eastAsia="ko-KR"/>
        </w:rPr>
        <w:t>2</w:t>
      </w:r>
      <w:r w:rsidR="00EE2802">
        <w:rPr>
          <w:rFonts w:ascii="Arial" w:eastAsia="Batang" w:hAnsi="Arial" w:cs="Arial" w:hint="eastAsia"/>
          <w:b/>
          <w:bCs/>
          <w:lang w:eastAsia="ko-KR"/>
        </w:rPr>
        <w:t>5</w:t>
      </w:r>
      <w:r w:rsidR="000343BC" w:rsidRPr="000343BC">
        <w:rPr>
          <w:rFonts w:ascii="Arial" w:eastAsia="Batang" w:hAnsi="Arial" w:cs="Arial" w:hint="eastAsia"/>
          <w:b/>
          <w:vertAlign w:val="superscript"/>
          <w:lang w:eastAsia="ko-KR"/>
        </w:rPr>
        <w:t>th</w:t>
      </w:r>
      <w:r w:rsidR="000343BC">
        <w:rPr>
          <w:rFonts w:ascii="Arial" w:eastAsia="Batang" w:hAnsi="Arial" w:cs="Arial" w:hint="eastAsia"/>
          <w:b/>
          <w:lang w:eastAsia="ko-KR"/>
        </w:rPr>
        <w:t>,</w:t>
      </w:r>
      <w:r w:rsidR="0040771F" w:rsidRPr="00924E17">
        <w:rPr>
          <w:rFonts w:ascii="Arial" w:eastAsia="Batang" w:hAnsi="Arial" w:cs="Arial"/>
          <w:b/>
        </w:rPr>
        <w:t xml:space="preserve"> 202</w:t>
      </w:r>
      <w:r w:rsidR="00EE2802">
        <w:rPr>
          <w:rFonts w:ascii="Arial" w:eastAsia="Batang" w:hAnsi="Arial" w:cs="Arial" w:hint="eastAsia"/>
          <w:b/>
          <w:lang w:eastAsia="ko-KR"/>
        </w:rPr>
        <w:t>6</w:t>
      </w:r>
    </w:p>
    <w:bookmarkEnd w:id="0"/>
    <w:p w14:paraId="785BAD61" w14:textId="77777777" w:rsidR="0061388A" w:rsidRPr="0079343B" w:rsidRDefault="0061388A">
      <w:pPr>
        <w:ind w:left="1988" w:hanging="1988"/>
        <w:jc w:val="both"/>
        <w:rPr>
          <w:rFonts w:ascii="Arial" w:hAnsi="Arial" w:cs="Arial"/>
          <w:b/>
        </w:rPr>
      </w:pPr>
    </w:p>
    <w:p w14:paraId="7017479D" w14:textId="2899DF5D" w:rsidR="0061388A" w:rsidRPr="00807B39" w:rsidRDefault="00A12B35">
      <w:pPr>
        <w:ind w:left="1710" w:hanging="1710"/>
        <w:jc w:val="both"/>
        <w:rPr>
          <w:rFonts w:ascii="Arial" w:eastAsiaTheme="minorEastAsia" w:hAnsi="Arial" w:cs="Arial"/>
          <w:b/>
          <w:lang w:eastAsia="ko-KR"/>
        </w:rPr>
      </w:pPr>
      <w:r w:rsidRPr="0079343B">
        <w:rPr>
          <w:rFonts w:ascii="Arial" w:hAnsi="Arial" w:cs="Arial"/>
          <w:b/>
        </w:rPr>
        <w:t>Source:</w:t>
      </w:r>
      <w:r w:rsidRPr="0079343B">
        <w:rPr>
          <w:rFonts w:ascii="Arial" w:hAnsi="Arial" w:cs="Arial"/>
          <w:b/>
        </w:rPr>
        <w:tab/>
      </w:r>
      <w:r w:rsidR="000343BC">
        <w:rPr>
          <w:rFonts w:ascii="Arial" w:eastAsiaTheme="minorEastAsia" w:hAnsi="Arial" w:cs="Arial" w:hint="eastAsia"/>
          <w:b/>
          <w:lang w:eastAsia="ko-KR"/>
        </w:rPr>
        <w:t>Interdigital, Inc.</w:t>
      </w:r>
    </w:p>
    <w:p w14:paraId="48234919" w14:textId="068E33F9"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eastAsiaTheme="minorEastAsia" w:hAnsi="Arial" w:cs="Arial"/>
            <w:b/>
            <w:lang w:eastAsia="ko-KR"/>
          </w:rPr>
          <w:alias w:val="Title"/>
          <w:tag w:val=""/>
          <w:id w:val="-1055467500"/>
          <w:placeholder>
            <w:docPart w:val="39A41C3FAFC34161B03CFB283653FEA7"/>
          </w:placeholder>
          <w:dataBinding w:prefixMappings="xmlns:ns0='http://purl.org/dc/elements/1.1/' xmlns:ns1='http://schemas.openxmlformats.org/package/2006/metadata/core-properties' " w:xpath="/ns1:coreProperties[1]/ns0:title[1]" w:storeItemID="{6C3C8BC8-F283-45AE-878A-BAB7291924A1}"/>
          <w:text/>
        </w:sdtPr>
        <w:sdtEndPr/>
        <w:sdtContent>
          <w:r w:rsidR="00776247" w:rsidRPr="00776247">
            <w:rPr>
              <w:rFonts w:ascii="Arial" w:eastAsiaTheme="minorEastAsia" w:hAnsi="Arial" w:cs="Arial" w:hint="eastAsia"/>
              <w:b/>
              <w:lang w:eastAsia="ko-KR"/>
            </w:rPr>
            <w:t xml:space="preserve">pCR on </w:t>
          </w:r>
          <w:r w:rsidR="00776247" w:rsidRPr="00776247">
            <w:rPr>
              <w:rFonts w:ascii="Arial" w:eastAsiaTheme="minorEastAsia" w:hAnsi="Arial" w:cs="Arial"/>
              <w:b/>
              <w:lang w:eastAsia="ko-KR"/>
            </w:rPr>
            <w:t>improvement approaches with current tools</w:t>
          </w:r>
        </w:sdtContent>
      </w:sdt>
    </w:p>
    <w:p w14:paraId="0CB80FB0" w14:textId="31BF51B9"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sdt>
        <w:sdtPr>
          <w:rPr>
            <w:rFonts w:ascii="Arial" w:eastAsiaTheme="minorEastAsia" w:hAnsi="Arial" w:cs="Arial"/>
            <w:b/>
            <w:lang w:eastAsia="ko-KR"/>
          </w:rPr>
          <w:alias w:val="Subject"/>
          <w:tag w:val=""/>
          <w:id w:val="-132720822"/>
          <w:placeholder>
            <w:docPart w:val="55A95E4BCF344D3E80055932B3357394"/>
          </w:placeholder>
          <w:dataBinding w:prefixMappings="xmlns:ns0='http://purl.org/dc/elements/1.1/' xmlns:ns1='http://schemas.openxmlformats.org/package/2006/metadata/core-properties' " w:xpath="/ns1:coreProperties[1]/ns0:subject[1]" w:storeItemID="{6C3C8BC8-F283-45AE-878A-BAB7291924A1}"/>
          <w:text/>
        </w:sdtPr>
        <w:sdtEndPr/>
        <w:sdtContent>
          <w:r w:rsidR="007B56A2">
            <w:rPr>
              <w:rFonts w:ascii="Arial" w:eastAsiaTheme="minorEastAsia" w:hAnsi="Arial" w:cs="Arial" w:hint="eastAsia"/>
              <w:b/>
              <w:lang w:eastAsia="ko-KR"/>
            </w:rPr>
            <w:t>4</w:t>
          </w:r>
        </w:sdtContent>
      </w:sdt>
    </w:p>
    <w:p w14:paraId="0C3E90FB" w14:textId="23B368B1" w:rsidR="0061388A" w:rsidRPr="00804383"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r>
      <w:r w:rsidR="00804383">
        <w:rPr>
          <w:rFonts w:ascii="Arial" w:eastAsiaTheme="minorEastAsia" w:hAnsi="Arial" w:cs="Arial" w:hint="eastAsia"/>
          <w:b/>
          <w:lang w:eastAsia="ko-KR"/>
        </w:rPr>
        <w:t>Approval</w:t>
      </w:r>
    </w:p>
    <w:p w14:paraId="18F55D31" w14:textId="77777777"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Spec:</w:t>
      </w:r>
      <w:r>
        <w:rPr>
          <w:rFonts w:ascii="Arial" w:eastAsiaTheme="minorEastAsia" w:hAnsi="Arial" w:cs="Arial"/>
          <w:b/>
          <w:lang w:eastAsia="ko-KR"/>
        </w:rPr>
        <w:tab/>
      </w:r>
      <w:r>
        <w:rPr>
          <w:rFonts w:ascii="Arial" w:eastAsiaTheme="minorEastAsia" w:hAnsi="Arial" w:cs="Arial" w:hint="eastAsia"/>
          <w:b/>
          <w:lang w:eastAsia="ko-KR"/>
        </w:rPr>
        <w:t>TR21.802</w:t>
      </w:r>
    </w:p>
    <w:p w14:paraId="1804F2A0" w14:textId="0579273A" w:rsidR="00804383" w:rsidRDefault="00804383"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Version:</w:t>
      </w:r>
      <w:r>
        <w:rPr>
          <w:rFonts w:ascii="Arial" w:eastAsiaTheme="minorEastAsia" w:hAnsi="Arial" w:cs="Arial"/>
          <w:b/>
          <w:lang w:eastAsia="ko-KR"/>
        </w:rPr>
        <w:tab/>
      </w:r>
      <w:r>
        <w:rPr>
          <w:rFonts w:ascii="Arial" w:eastAsiaTheme="minorEastAsia" w:hAnsi="Arial" w:cs="Arial" w:hint="eastAsia"/>
          <w:b/>
          <w:lang w:eastAsia="ko-KR"/>
        </w:rPr>
        <w:t>v</w:t>
      </w:r>
      <w:r w:rsidR="00CB791B">
        <w:rPr>
          <w:rFonts w:ascii="Arial" w:eastAsiaTheme="minorEastAsia" w:hAnsi="Arial" w:cs="Arial" w:hint="eastAsia"/>
          <w:b/>
          <w:lang w:eastAsia="ko-KR"/>
        </w:rPr>
        <w:t>1</w:t>
      </w:r>
      <w:r>
        <w:rPr>
          <w:rFonts w:ascii="Arial" w:eastAsiaTheme="minorEastAsia" w:hAnsi="Arial" w:cs="Arial" w:hint="eastAsia"/>
          <w:b/>
          <w:lang w:eastAsia="ko-KR"/>
        </w:rPr>
        <w:t>.</w:t>
      </w:r>
      <w:r w:rsidR="00CB791B">
        <w:rPr>
          <w:rFonts w:ascii="Arial" w:eastAsiaTheme="minorEastAsia" w:hAnsi="Arial" w:cs="Arial" w:hint="eastAsia"/>
          <w:b/>
          <w:lang w:eastAsia="ko-KR"/>
        </w:rPr>
        <w:t>0</w:t>
      </w:r>
      <w:r>
        <w:rPr>
          <w:rFonts w:ascii="Arial" w:eastAsiaTheme="minorEastAsia" w:hAnsi="Arial" w:cs="Arial" w:hint="eastAsia"/>
          <w:b/>
          <w:lang w:eastAsia="ko-KR"/>
        </w:rPr>
        <w:t>.</w:t>
      </w:r>
      <w:r w:rsidR="00AB2A17">
        <w:rPr>
          <w:rFonts w:ascii="Arial" w:eastAsiaTheme="minorEastAsia" w:hAnsi="Arial" w:cs="Arial" w:hint="eastAsia"/>
          <w:b/>
          <w:lang w:eastAsia="ko-KR"/>
        </w:rPr>
        <w:t>1</w:t>
      </w:r>
    </w:p>
    <w:p w14:paraId="1D22543A" w14:textId="0E57015F" w:rsidR="00BD1091" w:rsidRDefault="00BD1091" w:rsidP="00804383">
      <w:pPr>
        <w:ind w:left="1710" w:hanging="1710"/>
        <w:jc w:val="both"/>
        <w:rPr>
          <w:rFonts w:ascii="Arial" w:eastAsiaTheme="minorEastAsia" w:hAnsi="Arial" w:cs="Arial"/>
          <w:b/>
          <w:lang w:eastAsia="ko-KR"/>
        </w:rPr>
      </w:pPr>
      <w:r>
        <w:rPr>
          <w:rFonts w:ascii="Arial" w:eastAsiaTheme="minorEastAsia" w:hAnsi="Arial" w:cs="Arial" w:hint="eastAsia"/>
          <w:b/>
          <w:lang w:eastAsia="ko-KR"/>
        </w:rPr>
        <w:t>Work</w:t>
      </w:r>
      <w:r w:rsidR="00BC1470">
        <w:rPr>
          <w:rFonts w:ascii="Arial" w:eastAsiaTheme="minorEastAsia" w:hAnsi="Arial" w:cs="Arial" w:hint="eastAsia"/>
          <w:b/>
          <w:lang w:eastAsia="ko-KR"/>
        </w:rPr>
        <w:t xml:space="preserve"> Item:</w:t>
      </w:r>
      <w:r w:rsidR="00BC1470">
        <w:rPr>
          <w:rFonts w:ascii="Arial" w:eastAsiaTheme="minorEastAsia" w:hAnsi="Arial" w:cs="Arial"/>
          <w:b/>
          <w:lang w:eastAsia="ko-KR"/>
        </w:rPr>
        <w:tab/>
      </w:r>
      <w:r w:rsidR="00F80916">
        <w:rPr>
          <w:rFonts w:ascii="Arial" w:eastAsiaTheme="minorEastAsia" w:hAnsi="Arial" w:cs="Arial" w:hint="eastAsia"/>
          <w:b/>
          <w:lang w:eastAsia="ko-KR"/>
        </w:rPr>
        <w:t>FS_</w:t>
      </w:r>
      <w:r w:rsidR="00925AD4">
        <w:rPr>
          <w:rFonts w:ascii="Arial" w:eastAsiaTheme="minorEastAsia" w:hAnsi="Arial" w:cs="Arial" w:hint="eastAsia"/>
          <w:b/>
          <w:lang w:eastAsia="ko-KR"/>
        </w:rPr>
        <w:t>6G</w:t>
      </w:r>
      <w:r w:rsidR="00F468FF">
        <w:rPr>
          <w:rFonts w:ascii="Arial" w:eastAsiaTheme="minorEastAsia" w:hAnsi="Arial" w:cs="Arial" w:hint="eastAsia"/>
          <w:b/>
          <w:lang w:eastAsia="ko-KR"/>
        </w:rPr>
        <w:t>Specs</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0A45660F" w14:textId="6B523F5F" w:rsidR="00480D54" w:rsidRDefault="00506773" w:rsidP="00B916FB">
      <w:pPr>
        <w:autoSpaceDE w:val="0"/>
        <w:autoSpaceDN w:val="0"/>
        <w:adjustRightInd w:val="0"/>
        <w:contextualSpacing/>
        <w:textAlignment w:val="baseline"/>
        <w:rPr>
          <w:rFonts w:eastAsiaTheme="minorEastAsia"/>
          <w:lang w:eastAsia="ko-KR"/>
        </w:rPr>
      </w:pPr>
      <w:r>
        <w:rPr>
          <w:rFonts w:eastAsiaTheme="minorEastAsia" w:hint="eastAsia"/>
          <w:lang w:eastAsia="ko-KR"/>
        </w:rPr>
        <w:t>In June SA #108 and RAN #108, new study on modernization of specification format and procedures for 6G was approved. The ISD Objective 2 focuses on investigation of potential new formats for 3GPP specifications. The following is a copy of objective 2 of the SID.</w:t>
      </w:r>
    </w:p>
    <w:p w14:paraId="794E20C8" w14:textId="77777777" w:rsidR="00506773" w:rsidRDefault="00506773" w:rsidP="00B916FB">
      <w:pPr>
        <w:autoSpaceDE w:val="0"/>
        <w:autoSpaceDN w:val="0"/>
        <w:adjustRightInd w:val="0"/>
        <w:contextualSpacing/>
        <w:textAlignment w:val="baseline"/>
        <w:rPr>
          <w:rFonts w:eastAsiaTheme="minorEastAsia"/>
          <w:lang w:eastAsia="ko-KR"/>
        </w:rPr>
      </w:pPr>
    </w:p>
    <w:p w14:paraId="2806B9FD" w14:textId="7666D940" w:rsidR="003268EE" w:rsidRPr="00506773" w:rsidRDefault="003268EE" w:rsidP="003268EE">
      <w:pPr>
        <w:overflowPunct w:val="0"/>
        <w:autoSpaceDE w:val="0"/>
        <w:autoSpaceDN w:val="0"/>
        <w:adjustRightInd w:val="0"/>
        <w:spacing w:after="180"/>
        <w:contextualSpacing/>
        <w:textAlignment w:val="baseline"/>
        <w:rPr>
          <w:rFonts w:eastAsiaTheme="minorEastAsia"/>
          <w:b/>
          <w:bCs/>
          <w:iCs/>
          <w:szCs w:val="20"/>
          <w:lang w:val="en-GB" w:eastAsia="ko-KR"/>
        </w:rPr>
      </w:pPr>
      <w:r w:rsidRPr="00506773">
        <w:rPr>
          <w:rFonts w:eastAsiaTheme="minorEastAsia" w:hint="eastAsia"/>
          <w:b/>
          <w:bCs/>
          <w:iCs/>
          <w:szCs w:val="20"/>
          <w:lang w:val="en-GB" w:eastAsia="ko-KR"/>
        </w:rPr>
        <w:t xml:space="preserve">Objective </w:t>
      </w:r>
      <w:r w:rsidR="00D5197B" w:rsidRPr="00506773">
        <w:rPr>
          <w:rFonts w:eastAsiaTheme="minorEastAsia" w:hint="eastAsia"/>
          <w:b/>
          <w:bCs/>
          <w:iCs/>
          <w:szCs w:val="20"/>
          <w:lang w:val="en-GB" w:eastAsia="ko-KR"/>
        </w:rPr>
        <w:t>2</w:t>
      </w:r>
      <w:r w:rsidRPr="00506773">
        <w:rPr>
          <w:rFonts w:eastAsiaTheme="minorEastAsia" w:hint="eastAsia"/>
          <w:b/>
          <w:bCs/>
          <w:iCs/>
          <w:szCs w:val="20"/>
          <w:lang w:val="en-GB" w:eastAsia="ko-KR"/>
        </w:rPr>
        <w:t>)</w:t>
      </w:r>
    </w:p>
    <w:p w14:paraId="2A45A57E" w14:textId="77777777" w:rsidR="00B97956" w:rsidRPr="00506773" w:rsidRDefault="00B97956" w:rsidP="00B97956">
      <w:pPr>
        <w:autoSpaceDE w:val="0"/>
        <w:autoSpaceDN w:val="0"/>
        <w:adjustRightInd w:val="0"/>
        <w:contextualSpacing/>
        <w:textAlignment w:val="baseline"/>
        <w:rPr>
          <w:i/>
          <w:szCs w:val="20"/>
          <w:lang w:val="en-GB" w:eastAsia="en-GB"/>
        </w:rPr>
      </w:pPr>
      <w:r w:rsidRPr="00506773">
        <w:rPr>
          <w:i/>
          <w:szCs w:val="20"/>
          <w:lang w:val="en-GB" w:eastAsia="en-GB"/>
        </w:rPr>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4CEA8FFD"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Identify the kinds of content and styles that need to be represented in the specifications, taking into account all TSGs and WGs (e.g. text, headings, equations, tables, figures of various kinds, etc).</w:t>
      </w:r>
    </w:p>
    <w:p w14:paraId="5DA2C61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identified content may be represented in the potential new format(s).</w:t>
      </w:r>
    </w:p>
    <w:p w14:paraId="4896FAE9"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Study and identify how the potential new format(s) may be automatically and accurately converted to and from other formats (e.g. pdf, html, docx).</w:t>
      </w:r>
    </w:p>
    <w:p w14:paraId="63249535"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and identify how new navigational features may be achieved in the potential new formats, including, for example, cross-linking between specifications and collapsing of multi-level procedure text. </w:t>
      </w:r>
    </w:p>
    <w:p w14:paraId="0D7D06EC"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Study suitable tools for reading, editing and reviewing specifications in the potential new formats. </w:t>
      </w:r>
    </w:p>
    <w:p w14:paraId="107F3818" w14:textId="77777777" w:rsidR="00B97956" w:rsidRPr="00506773" w:rsidRDefault="00B97956" w:rsidP="002018F7">
      <w:pPr>
        <w:pStyle w:val="ListParagraph"/>
        <w:numPr>
          <w:ilvl w:val="0"/>
          <w:numId w:val="24"/>
        </w:numPr>
        <w:autoSpaceDE w:val="0"/>
        <w:autoSpaceDN w:val="0"/>
        <w:adjustRightInd w:val="0"/>
        <w:contextualSpacing/>
        <w:textAlignment w:val="baseline"/>
        <w:rPr>
          <w:i/>
          <w:szCs w:val="20"/>
          <w:lang w:val="en-GB" w:eastAsia="en-GB"/>
        </w:rPr>
      </w:pPr>
      <w:r w:rsidRPr="00506773">
        <w:rPr>
          <w:i/>
          <w:szCs w:val="20"/>
          <w:lang w:val="en-GB" w:eastAsia="en-GB"/>
        </w:rPr>
        <w:t xml:space="preserve">Identify the pros and cons of the potential new format(s) relative to each other and relative to the existing format (docx). </w:t>
      </w:r>
    </w:p>
    <w:p w14:paraId="2E5C2FF2" w14:textId="77777777" w:rsidR="003268EE" w:rsidRPr="00B97956" w:rsidRDefault="003268EE" w:rsidP="00B916FB">
      <w:pPr>
        <w:autoSpaceDE w:val="0"/>
        <w:autoSpaceDN w:val="0"/>
        <w:adjustRightInd w:val="0"/>
        <w:contextualSpacing/>
        <w:textAlignment w:val="baseline"/>
        <w:rPr>
          <w:rFonts w:eastAsiaTheme="minorEastAsia"/>
          <w:lang w:val="en-GB" w:eastAsia="ko-KR"/>
        </w:rPr>
      </w:pPr>
    </w:p>
    <w:p w14:paraId="764C2959" w14:textId="77777777" w:rsidR="002A705B" w:rsidRDefault="002A705B" w:rsidP="002A705B">
      <w:pPr>
        <w:jc w:val="both"/>
        <w:rPr>
          <w:rFonts w:eastAsiaTheme="minorEastAsia"/>
          <w:szCs w:val="20"/>
          <w:lang w:eastAsia="ko-KR"/>
        </w:rPr>
      </w:pPr>
    </w:p>
    <w:p w14:paraId="7ACF9D0E" w14:textId="290BD7ED" w:rsidR="002A705B" w:rsidRDefault="002A705B" w:rsidP="002A705B">
      <w:pPr>
        <w:jc w:val="both"/>
        <w:rPr>
          <w:lang w:eastAsia="zh-CN"/>
        </w:rPr>
      </w:pPr>
      <w:r w:rsidRPr="004F0754">
        <w:rPr>
          <w:szCs w:val="20"/>
          <w:lang w:eastAsia="zh-CN"/>
        </w:rPr>
        <w:t xml:space="preserve">In this contribution, </w:t>
      </w:r>
      <w:r>
        <w:rPr>
          <w:rFonts w:eastAsiaTheme="minorEastAsia" w:hint="eastAsia"/>
          <w:szCs w:val="20"/>
          <w:lang w:eastAsia="ko-KR"/>
        </w:rPr>
        <w:t xml:space="preserve">we provide </w:t>
      </w:r>
      <w:r w:rsidR="00F04022">
        <w:rPr>
          <w:rFonts w:eastAsiaTheme="minorEastAsia" w:hint="eastAsia"/>
          <w:szCs w:val="20"/>
          <w:lang w:eastAsia="ko-KR"/>
        </w:rPr>
        <w:t xml:space="preserve">pCR on </w:t>
      </w:r>
      <w:r w:rsidR="001C29D0">
        <w:rPr>
          <w:rFonts w:eastAsiaTheme="minorEastAsia" w:hint="eastAsia"/>
          <w:szCs w:val="20"/>
          <w:lang w:eastAsia="ko-KR"/>
        </w:rPr>
        <w:t xml:space="preserve">potential improvement </w:t>
      </w:r>
      <w:r w:rsidR="001E1638">
        <w:rPr>
          <w:rFonts w:eastAsiaTheme="minorEastAsia" w:hint="eastAsia"/>
          <w:szCs w:val="20"/>
          <w:lang w:eastAsia="ko-KR"/>
        </w:rPr>
        <w:t>for</w:t>
      </w:r>
      <w:r w:rsidR="001C29D0">
        <w:rPr>
          <w:rFonts w:eastAsiaTheme="minorEastAsia" w:hint="eastAsia"/>
          <w:szCs w:val="20"/>
          <w:lang w:eastAsia="ko-KR"/>
        </w:rPr>
        <w:t xml:space="preserve"> existing DOCX </w:t>
      </w:r>
      <w:r>
        <w:rPr>
          <w:rFonts w:eastAsiaTheme="minorEastAsia" w:hint="eastAsia"/>
          <w:szCs w:val="20"/>
          <w:lang w:eastAsia="ko-KR"/>
        </w:rPr>
        <w:t>format for 3GPP specification</w:t>
      </w:r>
      <w:r w:rsidRPr="004F0754">
        <w:rPr>
          <w:szCs w:val="20"/>
          <w:lang w:eastAsia="zh-CN"/>
        </w:rPr>
        <w:t xml:space="preserve">. </w:t>
      </w:r>
    </w:p>
    <w:p w14:paraId="361CEC96" w14:textId="77777777" w:rsidR="00163B38" w:rsidRDefault="00163B38">
      <w:pPr>
        <w:jc w:val="both"/>
        <w:rPr>
          <w:rFonts w:eastAsiaTheme="minorEastAsia"/>
          <w:szCs w:val="20"/>
          <w:lang w:eastAsia="ko-KR"/>
        </w:rPr>
      </w:pPr>
    </w:p>
    <w:p w14:paraId="7A75301C" w14:textId="7C65E576" w:rsidR="00607690" w:rsidRPr="0079343B" w:rsidRDefault="00607690" w:rsidP="00607690">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Discussion</w:t>
      </w:r>
    </w:p>
    <w:p w14:paraId="6672D7A1" w14:textId="31B39760" w:rsidR="00607690" w:rsidRDefault="00D6653F">
      <w:pPr>
        <w:jc w:val="both"/>
        <w:rPr>
          <w:rFonts w:eastAsiaTheme="minorEastAsia"/>
          <w:szCs w:val="20"/>
          <w:lang w:eastAsia="ko-KR"/>
        </w:rPr>
      </w:pPr>
      <w:r>
        <w:rPr>
          <w:rFonts w:eastAsiaTheme="minorEastAsia" w:hint="eastAsia"/>
          <w:szCs w:val="20"/>
          <w:lang w:eastAsia="ko-KR"/>
        </w:rPr>
        <w:t xml:space="preserve">Acoording to TR21.801, the heading format for Annex </w:t>
      </w:r>
      <w:r w:rsidR="00ED0996">
        <w:rPr>
          <w:rFonts w:eastAsiaTheme="minorEastAsia" w:hint="eastAsia"/>
          <w:szCs w:val="20"/>
          <w:lang w:eastAsia="ko-KR"/>
        </w:rPr>
        <w:t>uses the following convention:</w:t>
      </w:r>
    </w:p>
    <w:p w14:paraId="42C82C4B" w14:textId="77777777" w:rsidR="00ED0996" w:rsidRDefault="00ED0996">
      <w:pPr>
        <w:jc w:val="both"/>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ED0996" w14:paraId="448521DA" w14:textId="77777777" w:rsidTr="00ED0996">
        <w:tc>
          <w:tcPr>
            <w:tcW w:w="10790" w:type="dxa"/>
          </w:tcPr>
          <w:p w14:paraId="360A9ADE" w14:textId="0D925199" w:rsidR="00ED0996" w:rsidRPr="00ED0996" w:rsidRDefault="00ED0996" w:rsidP="00ED0996">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Insert a manual page break before the title line of each annex. Use the </w:t>
            </w:r>
            <w:r w:rsidRPr="00ED0996">
              <w:rPr>
                <w:rFonts w:eastAsiaTheme="minorEastAsia"/>
                <w:b/>
                <w:szCs w:val="20"/>
                <w:lang w:eastAsia="ko-KR"/>
              </w:rPr>
              <w:t xml:space="preserve">Heading 8 </w:t>
            </w:r>
            <w:r w:rsidRPr="00ED0996">
              <w:rPr>
                <w:rFonts w:eastAsiaTheme="minorEastAsia"/>
                <w:szCs w:val="20"/>
                <w:lang w:eastAsia="ko-KR"/>
              </w:rPr>
              <w:t xml:space="preserve">style (for 3GPP TSs) or </w:t>
            </w:r>
            <w:r w:rsidRPr="00ED0996">
              <w:rPr>
                <w:rFonts w:eastAsiaTheme="minorEastAsia"/>
                <w:b/>
                <w:szCs w:val="20"/>
                <w:lang w:eastAsia="ko-KR"/>
              </w:rPr>
              <w:t>Heading 9</w:t>
            </w:r>
            <w:r w:rsidRPr="00ED0996">
              <w:rPr>
                <w:rFonts w:eastAsiaTheme="minorEastAsia"/>
                <w:szCs w:val="20"/>
                <w:lang w:eastAsia="ko-KR"/>
              </w:rPr>
              <w:t xml:space="preserve"> style(for 3GPP TRs) for the annex heading. Insert a line break (</w:t>
            </w:r>
            <w:r w:rsidRPr="00ED0996">
              <w:rPr>
                <w:rFonts w:eastAsiaTheme="minorEastAsia"/>
                <w:szCs w:val="20"/>
                <w:lang w:eastAsia="ko-KR"/>
              </w:rPr>
              <w:sym w:font="Symbol" w:char="F0BF"/>
            </w:r>
            <w:r w:rsidRPr="00ED0996">
              <w:rPr>
                <w:rFonts w:eastAsiaTheme="minorEastAsia"/>
                <w:szCs w:val="20"/>
                <w:lang w:eastAsia="ko-KR"/>
              </w:rPr>
              <w:t xml:space="preserve"> "shift" + "enter") between the colon and the title.</w:t>
            </w:r>
          </w:p>
          <w:p w14:paraId="3A5E08D2" w14:textId="5FE54C7A" w:rsidR="00ED0996" w:rsidRPr="00ED0996" w:rsidRDefault="00ED0996" w:rsidP="00ED0996">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For all clause headings use the appropriate Heading styles, starting from </w:t>
            </w:r>
            <w:r w:rsidRPr="00ED0996">
              <w:rPr>
                <w:rFonts w:eastAsiaTheme="minorEastAsia"/>
                <w:b/>
                <w:szCs w:val="20"/>
                <w:lang w:eastAsia="ko-KR"/>
              </w:rPr>
              <w:t xml:space="preserve">Heading 1, </w:t>
            </w:r>
            <w:r w:rsidRPr="00ED0996">
              <w:rPr>
                <w:rFonts w:eastAsiaTheme="minorEastAsia"/>
                <w:szCs w:val="20"/>
                <w:lang w:eastAsia="ko-KR"/>
              </w:rPr>
              <w:t>e.g. for clause A.1 use</w:t>
            </w:r>
            <w:r w:rsidRPr="00ED0996">
              <w:rPr>
                <w:rFonts w:eastAsiaTheme="minorEastAsia"/>
                <w:b/>
                <w:szCs w:val="20"/>
                <w:lang w:eastAsia="ko-KR"/>
              </w:rPr>
              <w:t xml:space="preserve"> Heading 1</w:t>
            </w:r>
            <w:r w:rsidRPr="00ED0996">
              <w:rPr>
                <w:rFonts w:eastAsiaTheme="minorEastAsia"/>
                <w:szCs w:val="20"/>
                <w:lang w:eastAsia="ko-KR"/>
              </w:rPr>
              <w:t xml:space="preserve">, for A.1.1 use </w:t>
            </w:r>
            <w:r w:rsidRPr="00ED0996">
              <w:rPr>
                <w:rFonts w:eastAsiaTheme="minorEastAsia"/>
                <w:b/>
                <w:szCs w:val="20"/>
                <w:lang w:eastAsia="ko-KR"/>
              </w:rPr>
              <w:t>Heading 2</w:t>
            </w:r>
            <w:r w:rsidRPr="00ED0996">
              <w:rPr>
                <w:rFonts w:eastAsiaTheme="minorEastAsia"/>
                <w:szCs w:val="20"/>
                <w:lang w:eastAsia="ko-KR"/>
              </w:rPr>
              <w:t>. Do not insert manual page breaks before each clause of an annex.</w:t>
            </w:r>
          </w:p>
        </w:tc>
      </w:tr>
    </w:tbl>
    <w:p w14:paraId="0A44E353" w14:textId="77777777" w:rsidR="00ED0996" w:rsidRPr="00ED0996" w:rsidRDefault="00ED0996" w:rsidP="00ED0996">
      <w:pPr>
        <w:jc w:val="both"/>
        <w:rPr>
          <w:rFonts w:eastAsiaTheme="minorEastAsia"/>
          <w:szCs w:val="20"/>
          <w:lang w:val="en-GB" w:eastAsia="ko-KR"/>
        </w:rPr>
      </w:pPr>
    </w:p>
    <w:p w14:paraId="113A4C2B" w14:textId="4013DACF" w:rsidR="00ED0996" w:rsidRDefault="005E44D4">
      <w:pPr>
        <w:jc w:val="both"/>
        <w:rPr>
          <w:rFonts w:eastAsiaTheme="minorEastAsia"/>
          <w:szCs w:val="20"/>
          <w:lang w:eastAsia="ko-KR"/>
        </w:rPr>
      </w:pPr>
      <w:r>
        <w:rPr>
          <w:rFonts w:eastAsiaTheme="minorEastAsia" w:hint="eastAsia"/>
          <w:szCs w:val="20"/>
          <w:lang w:eastAsia="ko-KR"/>
        </w:rPr>
        <w:t xml:space="preserve">It should be noted that Heading 8 and Heading 9, while uses different </w:t>
      </w:r>
      <w:r>
        <w:rPr>
          <w:rFonts w:eastAsiaTheme="minorEastAsia"/>
          <w:szCs w:val="20"/>
          <w:lang w:eastAsia="ko-KR"/>
        </w:rPr>
        <w:t>outline</w:t>
      </w:r>
      <w:r>
        <w:rPr>
          <w:rFonts w:eastAsiaTheme="minorEastAsia" w:hint="eastAsia"/>
          <w:szCs w:val="20"/>
          <w:lang w:eastAsia="ko-KR"/>
        </w:rPr>
        <w:t xml:space="preserve"> levels, 8 and 9, respectively, has identical text formmating as Heading 1.</w:t>
      </w:r>
    </w:p>
    <w:p w14:paraId="0A0FB2AE" w14:textId="77777777" w:rsidR="00384A02" w:rsidRDefault="00384A02">
      <w:pPr>
        <w:jc w:val="both"/>
        <w:rPr>
          <w:rFonts w:eastAsiaTheme="minorEastAsia"/>
          <w:szCs w:val="20"/>
          <w:lang w:eastAsia="ko-KR"/>
        </w:rPr>
      </w:pPr>
    </w:p>
    <w:p w14:paraId="026F8EDA" w14:textId="7EC50566" w:rsidR="00384A02" w:rsidRDefault="00384A02">
      <w:pPr>
        <w:jc w:val="both"/>
        <w:rPr>
          <w:rFonts w:eastAsiaTheme="minorEastAsia"/>
          <w:szCs w:val="20"/>
          <w:lang w:eastAsia="ko-KR"/>
        </w:rPr>
      </w:pPr>
      <w:r>
        <w:rPr>
          <w:rFonts w:eastAsiaTheme="minorEastAsia" w:hint="eastAsia"/>
          <w:szCs w:val="20"/>
          <w:lang w:eastAsia="ko-KR"/>
        </w:rPr>
        <w:t xml:space="preserve">The problem with such heading styles for Annex is that it breaks how bookmarks are generated for MS </w:t>
      </w:r>
      <w:r>
        <w:rPr>
          <w:rFonts w:eastAsiaTheme="minorEastAsia"/>
          <w:szCs w:val="20"/>
          <w:lang w:eastAsia="ko-KR"/>
        </w:rPr>
        <w:t>Word</w:t>
      </w:r>
      <w:r w:rsidR="00644C1F">
        <w:rPr>
          <w:rFonts w:eastAsiaTheme="minorEastAsia" w:hint="eastAsia"/>
          <w:szCs w:val="20"/>
          <w:lang w:eastAsia="ko-KR"/>
        </w:rPr>
        <w:t xml:space="preserve"> and when published into PDF from MS Word</w:t>
      </w:r>
      <w:r>
        <w:rPr>
          <w:rFonts w:eastAsiaTheme="minorEastAsia" w:hint="eastAsia"/>
          <w:szCs w:val="20"/>
          <w:lang w:eastAsia="ko-KR"/>
        </w:rPr>
        <w:t>.</w:t>
      </w:r>
      <w:r w:rsidR="003D5B51">
        <w:rPr>
          <w:rFonts w:eastAsiaTheme="minorEastAsia" w:hint="eastAsia"/>
          <w:szCs w:val="20"/>
          <w:lang w:eastAsia="ko-KR"/>
        </w:rPr>
        <w:t xml:space="preserve"> The following figure</w:t>
      </w:r>
      <w:r w:rsidR="007641F5">
        <w:rPr>
          <w:rFonts w:eastAsiaTheme="minorEastAsia" w:hint="eastAsia"/>
          <w:szCs w:val="20"/>
          <w:lang w:eastAsia="ko-KR"/>
        </w:rPr>
        <w:t>s</w:t>
      </w:r>
      <w:r w:rsidR="003D5B51">
        <w:rPr>
          <w:rFonts w:eastAsiaTheme="minorEastAsia" w:hint="eastAsia"/>
          <w:szCs w:val="20"/>
          <w:lang w:eastAsia="ko-KR"/>
        </w:rPr>
        <w:t xml:space="preserve"> </w:t>
      </w:r>
      <w:r w:rsidR="007641F5">
        <w:rPr>
          <w:rFonts w:eastAsiaTheme="minorEastAsia" w:hint="eastAsia"/>
          <w:szCs w:val="20"/>
          <w:lang w:eastAsia="ko-KR"/>
        </w:rPr>
        <w:t>are</w:t>
      </w:r>
      <w:r w:rsidR="003D5B51">
        <w:rPr>
          <w:rFonts w:eastAsiaTheme="minorEastAsia" w:hint="eastAsia"/>
          <w:szCs w:val="20"/>
          <w:lang w:eastAsia="ko-KR"/>
        </w:rPr>
        <w:t xml:space="preserve"> a copy of bookmarks used quite often by delegate for specification navigation.</w:t>
      </w:r>
      <w:r w:rsidR="007641F5">
        <w:rPr>
          <w:rFonts w:eastAsiaTheme="minorEastAsia" w:hint="eastAsia"/>
          <w:szCs w:val="20"/>
          <w:lang w:eastAsia="ko-KR"/>
        </w:rPr>
        <w:t xml:space="preserve"> It could be easily seen that all the top level Annex entries are embedded as the lowest outline level, and when </w:t>
      </w:r>
      <w:r w:rsidR="0067315C">
        <w:rPr>
          <w:rFonts w:eastAsiaTheme="minorEastAsia" w:hint="eastAsia"/>
          <w:szCs w:val="20"/>
          <w:lang w:eastAsia="ko-KR"/>
        </w:rPr>
        <w:t>some of the outline levels are collapses, the navigation pane completely changes and unable to find certain Annex entries altogether.</w:t>
      </w:r>
    </w:p>
    <w:p w14:paraId="79DD8CAE" w14:textId="77777777" w:rsidR="003D5B51" w:rsidRDefault="003D5B51" w:rsidP="003D5B51">
      <w:pPr>
        <w:keepNext/>
        <w:jc w:val="center"/>
      </w:pPr>
      <w:r w:rsidRPr="003D5B51">
        <w:rPr>
          <w:rFonts w:eastAsiaTheme="minorEastAsia"/>
          <w:noProof/>
          <w:szCs w:val="20"/>
          <w:lang w:eastAsia="ko-KR"/>
        </w:rPr>
        <w:lastRenderedPageBreak/>
        <w:drawing>
          <wp:inline distT="0" distB="0" distL="0" distR="0" wp14:anchorId="3B381F2F" wp14:editId="11F02DCB">
            <wp:extent cx="4007922" cy="3167001"/>
            <wp:effectExtent l="0" t="0" r="0" b="0"/>
            <wp:docPr id="498714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14742" name=""/>
                    <pic:cNvPicPr/>
                  </pic:nvPicPr>
                  <pic:blipFill>
                    <a:blip r:embed="rId11"/>
                    <a:stretch>
                      <a:fillRect/>
                    </a:stretch>
                  </pic:blipFill>
                  <pic:spPr>
                    <a:xfrm>
                      <a:off x="0" y="0"/>
                      <a:ext cx="4015731" cy="3173171"/>
                    </a:xfrm>
                    <a:prstGeom prst="rect">
                      <a:avLst/>
                    </a:prstGeom>
                  </pic:spPr>
                </pic:pic>
              </a:graphicData>
            </a:graphic>
          </wp:inline>
        </w:drawing>
      </w:r>
    </w:p>
    <w:p w14:paraId="3EC49F8D" w14:textId="4FDD55FB" w:rsidR="003D5B51" w:rsidRPr="003D5B51" w:rsidRDefault="003D5B51" w:rsidP="003D5B51">
      <w:pPr>
        <w:pStyle w:val="Caption"/>
        <w:jc w:val="center"/>
        <w:rPr>
          <w:szCs w:val="20"/>
        </w:rPr>
      </w:pPr>
      <w:r>
        <w:t xml:space="preserve">Figure </w:t>
      </w:r>
      <w:r>
        <w:fldChar w:fldCharType="begin"/>
      </w:r>
      <w:r>
        <w:instrText xml:space="preserve"> SEQ Figure \* ARABIC </w:instrText>
      </w:r>
      <w:r>
        <w:fldChar w:fldCharType="separate"/>
      </w:r>
      <w:r w:rsidR="00C225BC">
        <w:rPr>
          <w:noProof/>
        </w:rPr>
        <w:t>1</w:t>
      </w:r>
      <w:r>
        <w:fldChar w:fldCharType="end"/>
      </w:r>
      <w:r>
        <w:rPr>
          <w:rFonts w:hint="eastAsia"/>
        </w:rPr>
        <w:t xml:space="preserve">. Copy of bookmarked navigation pane of MS </w:t>
      </w:r>
      <w:r>
        <w:t>Word</w:t>
      </w:r>
      <w:r>
        <w:rPr>
          <w:rFonts w:hint="eastAsia"/>
        </w:rPr>
        <w:t xml:space="preserve"> for TR21.801</w:t>
      </w:r>
      <w:r w:rsidR="00B955CA">
        <w:rPr>
          <w:rFonts w:hint="eastAsia"/>
        </w:rPr>
        <w:t xml:space="preserve"> with all levels expanded</w:t>
      </w:r>
    </w:p>
    <w:p w14:paraId="2DE00AB8" w14:textId="77777777" w:rsidR="00C225BC" w:rsidRDefault="00C225BC">
      <w:pPr>
        <w:jc w:val="both"/>
        <w:rPr>
          <w:rFonts w:eastAsiaTheme="minorEastAsia"/>
          <w:szCs w:val="20"/>
          <w:lang w:eastAsia="ko-KR"/>
        </w:rPr>
      </w:pPr>
    </w:p>
    <w:p w14:paraId="7606B305" w14:textId="77777777" w:rsidR="00C225BC" w:rsidRDefault="00C225BC" w:rsidP="00C225BC">
      <w:pPr>
        <w:keepNext/>
        <w:jc w:val="center"/>
      </w:pPr>
      <w:r w:rsidRPr="00C225BC">
        <w:rPr>
          <w:rFonts w:eastAsiaTheme="minorEastAsia"/>
          <w:noProof/>
          <w:szCs w:val="20"/>
          <w:lang w:eastAsia="ko-KR"/>
        </w:rPr>
        <w:drawing>
          <wp:inline distT="0" distB="0" distL="0" distR="0" wp14:anchorId="72398966" wp14:editId="536A8528">
            <wp:extent cx="2531589" cy="3641697"/>
            <wp:effectExtent l="0" t="0" r="2540" b="0"/>
            <wp:docPr id="1043339623"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339623" name="Picture 1" descr="A black screen with white text&#10;&#10;AI-generated content may be incorrect."/>
                    <pic:cNvPicPr/>
                  </pic:nvPicPr>
                  <pic:blipFill>
                    <a:blip r:embed="rId12"/>
                    <a:stretch>
                      <a:fillRect/>
                    </a:stretch>
                  </pic:blipFill>
                  <pic:spPr>
                    <a:xfrm>
                      <a:off x="0" y="0"/>
                      <a:ext cx="2541236" cy="3655574"/>
                    </a:xfrm>
                    <a:prstGeom prst="rect">
                      <a:avLst/>
                    </a:prstGeom>
                  </pic:spPr>
                </pic:pic>
              </a:graphicData>
            </a:graphic>
          </wp:inline>
        </w:drawing>
      </w:r>
    </w:p>
    <w:p w14:paraId="7A0ECA50" w14:textId="181085E1" w:rsidR="00C225BC" w:rsidRDefault="00C225BC" w:rsidP="00C225B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rFonts w:hint="eastAsia"/>
        </w:rPr>
        <w:t xml:space="preserve">. Copy of bookmarked navigation pane of MS Word for TR21.801 </w:t>
      </w:r>
      <w:r w:rsidR="00B955CA">
        <w:rPr>
          <w:rFonts w:hint="eastAsia"/>
        </w:rPr>
        <w:t>with some levels collapsed</w:t>
      </w:r>
    </w:p>
    <w:p w14:paraId="47DAAA33" w14:textId="64FA6BCE" w:rsidR="00384A02" w:rsidRDefault="00C225BC">
      <w:pPr>
        <w:jc w:val="both"/>
        <w:rPr>
          <w:rFonts w:eastAsiaTheme="minorEastAsia"/>
          <w:szCs w:val="20"/>
          <w:lang w:eastAsia="ko-KR"/>
        </w:rPr>
      </w:pPr>
      <w:r>
        <w:rPr>
          <w:rFonts w:eastAsiaTheme="minorEastAsia" w:hint="eastAsia"/>
          <w:szCs w:val="20"/>
          <w:lang w:eastAsia="ko-KR"/>
        </w:rPr>
        <w:t xml:space="preserve"> </w:t>
      </w:r>
    </w:p>
    <w:p w14:paraId="3C23FFD7" w14:textId="77777777" w:rsidR="00C225BC" w:rsidRDefault="00C225BC">
      <w:pPr>
        <w:jc w:val="both"/>
        <w:rPr>
          <w:rFonts w:eastAsiaTheme="minorEastAsia"/>
          <w:szCs w:val="20"/>
          <w:lang w:eastAsia="ko-KR"/>
        </w:rPr>
      </w:pPr>
    </w:p>
    <w:p w14:paraId="2A6F8DCE" w14:textId="39DE4084" w:rsidR="00E26D9A" w:rsidRDefault="00E26D9A">
      <w:pPr>
        <w:jc w:val="both"/>
        <w:rPr>
          <w:rFonts w:eastAsiaTheme="minorEastAsia"/>
          <w:szCs w:val="20"/>
          <w:lang w:eastAsia="ko-KR"/>
        </w:rPr>
      </w:pPr>
      <w:r>
        <w:rPr>
          <w:rFonts w:eastAsiaTheme="minorEastAsia" w:hint="eastAsia"/>
          <w:szCs w:val="20"/>
          <w:lang w:eastAsia="ko-KR"/>
        </w:rPr>
        <w:t xml:space="preserve">It is not clear why the user of different heading style for Annex of TS and TR is required. Furthermore, it is also not clear why the heading for Annex should be the lowest heading style, even though the actually </w:t>
      </w:r>
      <w:r>
        <w:rPr>
          <w:rFonts w:eastAsiaTheme="minorEastAsia"/>
          <w:szCs w:val="20"/>
          <w:lang w:eastAsia="ko-KR"/>
        </w:rPr>
        <w:t>formatting</w:t>
      </w:r>
      <w:r>
        <w:rPr>
          <w:rFonts w:eastAsiaTheme="minorEastAsia" w:hint="eastAsia"/>
          <w:szCs w:val="20"/>
          <w:lang w:eastAsia="ko-KR"/>
        </w:rPr>
        <w:t xml:space="preserve"> is identical to Heading 1. This seems to be counter-inituitive and does not seem to serve any purpose.</w:t>
      </w:r>
    </w:p>
    <w:p w14:paraId="78487653" w14:textId="77777777" w:rsidR="00E26D9A" w:rsidRPr="00E26D9A" w:rsidRDefault="00E26D9A">
      <w:pPr>
        <w:jc w:val="both"/>
        <w:rPr>
          <w:rFonts w:eastAsiaTheme="minorEastAsia"/>
          <w:szCs w:val="20"/>
          <w:lang w:eastAsia="ko-KR"/>
        </w:rPr>
      </w:pPr>
    </w:p>
    <w:p w14:paraId="5D082396" w14:textId="77F5C410" w:rsidR="004B2D33" w:rsidRDefault="003D5B51">
      <w:pPr>
        <w:jc w:val="both"/>
        <w:rPr>
          <w:rFonts w:eastAsiaTheme="minorEastAsia"/>
          <w:szCs w:val="20"/>
          <w:lang w:eastAsia="ko-KR"/>
        </w:rPr>
      </w:pPr>
      <w:r>
        <w:rPr>
          <w:rFonts w:eastAsiaTheme="minorEastAsia" w:hint="eastAsia"/>
          <w:szCs w:val="20"/>
          <w:lang w:eastAsia="ko-KR"/>
        </w:rPr>
        <w:t xml:space="preserve">This use of lower leveled outline for the highest heading </w:t>
      </w:r>
      <w:r w:rsidR="00C34F1D">
        <w:rPr>
          <w:rFonts w:eastAsiaTheme="minorEastAsia" w:hint="eastAsia"/>
          <w:szCs w:val="20"/>
          <w:lang w:eastAsia="ko-KR"/>
        </w:rPr>
        <w:t xml:space="preserve">makes the navigation difficult for Annex entries of the specifications. In order to improve how </w:t>
      </w:r>
      <w:r w:rsidR="00C16552">
        <w:rPr>
          <w:rFonts w:eastAsiaTheme="minorEastAsia" w:hint="eastAsia"/>
          <w:szCs w:val="20"/>
          <w:lang w:eastAsia="ko-KR"/>
        </w:rPr>
        <w:t xml:space="preserve">specification can be nagivated by delegates, we </w:t>
      </w:r>
      <w:r w:rsidR="00C16552">
        <w:rPr>
          <w:rFonts w:eastAsiaTheme="minorEastAsia"/>
          <w:szCs w:val="20"/>
          <w:lang w:eastAsia="ko-KR"/>
        </w:rPr>
        <w:t>suggest</w:t>
      </w:r>
      <w:r w:rsidR="00C16552">
        <w:rPr>
          <w:rFonts w:eastAsiaTheme="minorEastAsia" w:hint="eastAsia"/>
          <w:szCs w:val="20"/>
          <w:lang w:eastAsia="ko-KR"/>
        </w:rPr>
        <w:t xml:space="preserve"> to change how headings for Annex is </w:t>
      </w:r>
      <w:r w:rsidR="00C16552">
        <w:rPr>
          <w:rFonts w:eastAsiaTheme="minorEastAsia"/>
          <w:szCs w:val="20"/>
          <w:lang w:eastAsia="ko-KR"/>
        </w:rPr>
        <w:t>formatted</w:t>
      </w:r>
      <w:r w:rsidR="00C16552">
        <w:rPr>
          <w:rFonts w:eastAsiaTheme="minorEastAsia" w:hint="eastAsia"/>
          <w:szCs w:val="20"/>
          <w:lang w:eastAsia="ko-KR"/>
        </w:rPr>
        <w:t>.</w:t>
      </w:r>
    </w:p>
    <w:p w14:paraId="48A18CCD" w14:textId="77777777" w:rsidR="00C42F3A" w:rsidRDefault="00C42F3A">
      <w:pPr>
        <w:jc w:val="both"/>
        <w:rPr>
          <w:rFonts w:eastAsiaTheme="minorEastAsia"/>
          <w:szCs w:val="20"/>
          <w:lang w:eastAsia="ko-KR"/>
        </w:rPr>
      </w:pPr>
    </w:p>
    <w:p w14:paraId="471B961D" w14:textId="77777777" w:rsidR="00E36037" w:rsidRDefault="00E36037">
      <w:pPr>
        <w:jc w:val="both"/>
        <w:rPr>
          <w:rFonts w:eastAsiaTheme="minorEastAsia"/>
          <w:szCs w:val="20"/>
          <w:lang w:eastAsia="ko-KR"/>
        </w:rPr>
      </w:pPr>
    </w:p>
    <w:p w14:paraId="1CCC7215" w14:textId="608CCB6C" w:rsidR="00E36037" w:rsidRDefault="00E36037">
      <w:pPr>
        <w:jc w:val="both"/>
        <w:rPr>
          <w:rFonts w:eastAsiaTheme="minorEastAsia"/>
          <w:szCs w:val="20"/>
          <w:lang w:eastAsia="ko-KR"/>
        </w:rPr>
      </w:pPr>
      <w:r w:rsidRPr="00E36037">
        <w:rPr>
          <w:rFonts w:eastAsiaTheme="minorEastAsia" w:hint="eastAsia"/>
          <w:b/>
          <w:bCs/>
          <w:szCs w:val="20"/>
          <w:lang w:eastAsia="ko-KR"/>
        </w:rPr>
        <w:lastRenderedPageBreak/>
        <w:t>Proposal 1:</w:t>
      </w:r>
      <w:r>
        <w:rPr>
          <w:rFonts w:eastAsiaTheme="minorEastAsia" w:hint="eastAsia"/>
          <w:szCs w:val="20"/>
          <w:lang w:eastAsia="ko-KR"/>
        </w:rPr>
        <w:t xml:space="preserve"> </w:t>
      </w:r>
      <w:r w:rsidRPr="00E36037">
        <w:rPr>
          <w:rFonts w:eastAsiaTheme="minorEastAsia" w:hint="eastAsia"/>
          <w:i/>
          <w:iCs/>
          <w:szCs w:val="20"/>
          <w:lang w:eastAsia="ko-KR"/>
        </w:rPr>
        <w:t>Change heading format of Annex entries of the specification</w:t>
      </w:r>
      <w:r>
        <w:rPr>
          <w:rFonts w:eastAsiaTheme="minorEastAsia" w:hint="eastAsia"/>
          <w:i/>
          <w:iCs/>
          <w:szCs w:val="20"/>
          <w:lang w:eastAsia="ko-KR"/>
        </w:rPr>
        <w:t xml:space="preserve"> as follows:</w:t>
      </w:r>
    </w:p>
    <w:p w14:paraId="1B909DF5" w14:textId="77777777" w:rsidR="004B2D33" w:rsidRDefault="004B2D33">
      <w:pPr>
        <w:jc w:val="both"/>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4B2D33" w14:paraId="3FC2621E" w14:textId="77777777" w:rsidTr="004B2D33">
        <w:tc>
          <w:tcPr>
            <w:tcW w:w="10790" w:type="dxa"/>
          </w:tcPr>
          <w:p w14:paraId="4B224670" w14:textId="77777777" w:rsidR="004B2D33" w:rsidRPr="00ED0996" w:rsidRDefault="004B2D33" w:rsidP="004B2D33">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Insert a manual page break before the title line of each annex. Use the </w:t>
            </w:r>
            <w:r w:rsidRPr="00ED0996">
              <w:rPr>
                <w:rFonts w:eastAsiaTheme="minorEastAsia"/>
                <w:b/>
                <w:szCs w:val="20"/>
                <w:lang w:eastAsia="ko-KR"/>
              </w:rPr>
              <w:t xml:space="preserve">Heading </w:t>
            </w:r>
            <w:ins w:id="1" w:author="Daewon Lee" w:date="2025-11-06T11:02:00Z" w16du:dateUtc="2025-11-06T16:02:00Z">
              <w:r>
                <w:rPr>
                  <w:rFonts w:eastAsiaTheme="minorEastAsia" w:hint="eastAsia"/>
                  <w:b/>
                  <w:szCs w:val="20"/>
                  <w:lang w:eastAsia="ko-KR"/>
                </w:rPr>
                <w:t>1</w:t>
              </w:r>
            </w:ins>
            <w:del w:id="2" w:author="Daewon Lee" w:date="2025-11-06T11:02:00Z" w16du:dateUtc="2025-11-06T16:02:00Z">
              <w:r w:rsidRPr="00ED0996" w:rsidDel="00C16552">
                <w:rPr>
                  <w:rFonts w:eastAsiaTheme="minorEastAsia"/>
                  <w:b/>
                  <w:szCs w:val="20"/>
                  <w:lang w:eastAsia="ko-KR"/>
                </w:rPr>
                <w:delText>8</w:delText>
              </w:r>
            </w:del>
            <w:r w:rsidRPr="00ED0996">
              <w:rPr>
                <w:rFonts w:eastAsiaTheme="minorEastAsia"/>
                <w:b/>
                <w:szCs w:val="20"/>
                <w:lang w:eastAsia="ko-KR"/>
              </w:rPr>
              <w:t xml:space="preserve"> </w:t>
            </w:r>
            <w:r w:rsidRPr="00ED0996">
              <w:rPr>
                <w:rFonts w:eastAsiaTheme="minorEastAsia"/>
                <w:szCs w:val="20"/>
                <w:lang w:eastAsia="ko-KR"/>
              </w:rPr>
              <w:t>style (for 3GPP TSs</w:t>
            </w:r>
            <w:del w:id="3" w:author="Daewon Lee" w:date="2025-11-06T11:02:00Z" w16du:dateUtc="2025-11-06T16:02:00Z">
              <w:r w:rsidRPr="00ED0996" w:rsidDel="00C16552">
                <w:rPr>
                  <w:rFonts w:eastAsiaTheme="minorEastAsia"/>
                  <w:szCs w:val="20"/>
                  <w:lang w:eastAsia="ko-KR"/>
                </w:rPr>
                <w:delText xml:space="preserve">) or </w:delText>
              </w:r>
              <w:r w:rsidRPr="00ED0996" w:rsidDel="00C16552">
                <w:rPr>
                  <w:rFonts w:eastAsiaTheme="minorEastAsia"/>
                  <w:b/>
                  <w:szCs w:val="20"/>
                  <w:lang w:eastAsia="ko-KR"/>
                </w:rPr>
                <w:delText>Heading 9</w:delText>
              </w:r>
              <w:r w:rsidRPr="00ED0996" w:rsidDel="00C16552">
                <w:rPr>
                  <w:rFonts w:eastAsiaTheme="minorEastAsia"/>
                  <w:szCs w:val="20"/>
                  <w:lang w:eastAsia="ko-KR"/>
                </w:rPr>
                <w:delText xml:space="preserve"> style(for 3GPP</w:delText>
              </w:r>
            </w:del>
            <w:ins w:id="4" w:author="Daewon Lee" w:date="2025-11-06T11:02:00Z" w16du:dateUtc="2025-11-06T16:02:00Z">
              <w:r>
                <w:rPr>
                  <w:rFonts w:eastAsiaTheme="minorEastAsia" w:hint="eastAsia"/>
                  <w:szCs w:val="20"/>
                  <w:lang w:eastAsia="ko-KR"/>
                </w:rPr>
                <w:t xml:space="preserve"> and</w:t>
              </w:r>
            </w:ins>
            <w:r w:rsidRPr="00ED0996">
              <w:rPr>
                <w:rFonts w:eastAsiaTheme="minorEastAsia"/>
                <w:szCs w:val="20"/>
                <w:lang w:eastAsia="ko-KR"/>
              </w:rPr>
              <w:t xml:space="preserve"> TRs) for the annex heading. Insert a line break (</w:t>
            </w:r>
            <w:r w:rsidRPr="00ED0996">
              <w:rPr>
                <w:rFonts w:eastAsiaTheme="minorEastAsia"/>
                <w:szCs w:val="20"/>
                <w:lang w:eastAsia="ko-KR"/>
              </w:rPr>
              <w:sym w:font="Symbol" w:char="F0BF"/>
            </w:r>
            <w:r w:rsidRPr="00ED0996">
              <w:rPr>
                <w:rFonts w:eastAsiaTheme="minorEastAsia"/>
                <w:szCs w:val="20"/>
                <w:lang w:eastAsia="ko-KR"/>
              </w:rPr>
              <w:t xml:space="preserve"> "shift" + "enter") between the colon and the title.</w:t>
            </w:r>
          </w:p>
          <w:p w14:paraId="616D78DB" w14:textId="4E691F97" w:rsidR="004B2D33" w:rsidRDefault="004B2D33">
            <w:pPr>
              <w:rPr>
                <w:rFonts w:eastAsiaTheme="minorEastAsia"/>
                <w:szCs w:val="20"/>
                <w:lang w:eastAsia="ko-KR"/>
              </w:rPr>
            </w:pPr>
            <w:r w:rsidRPr="00ED0996">
              <w:rPr>
                <w:rFonts w:eastAsiaTheme="minorEastAsia"/>
                <w:szCs w:val="20"/>
                <w:lang w:eastAsia="ko-KR"/>
              </w:rPr>
              <w:t>-</w:t>
            </w:r>
            <w:r>
              <w:rPr>
                <w:rFonts w:eastAsiaTheme="minorEastAsia" w:hint="eastAsia"/>
                <w:szCs w:val="20"/>
                <w:lang w:eastAsia="ko-KR"/>
              </w:rPr>
              <w:t xml:space="preserve"> </w:t>
            </w:r>
            <w:r w:rsidRPr="00ED0996">
              <w:rPr>
                <w:rFonts w:eastAsiaTheme="minorEastAsia"/>
                <w:szCs w:val="20"/>
                <w:lang w:eastAsia="ko-KR"/>
              </w:rPr>
              <w:t xml:space="preserve">For all clause headings use the appropriate Heading styles, starting from </w:t>
            </w:r>
            <w:r w:rsidRPr="00ED0996">
              <w:rPr>
                <w:rFonts w:eastAsiaTheme="minorEastAsia"/>
                <w:b/>
                <w:szCs w:val="20"/>
                <w:lang w:eastAsia="ko-KR"/>
              </w:rPr>
              <w:t>Heading </w:t>
            </w:r>
            <w:ins w:id="5" w:author="Daewon Lee" w:date="2025-11-06T11:02:00Z" w16du:dateUtc="2025-11-06T16:02:00Z">
              <w:r>
                <w:rPr>
                  <w:rFonts w:eastAsiaTheme="minorEastAsia" w:hint="eastAsia"/>
                  <w:b/>
                  <w:szCs w:val="20"/>
                  <w:lang w:eastAsia="ko-KR"/>
                </w:rPr>
                <w:t>2</w:t>
              </w:r>
            </w:ins>
            <w:del w:id="6" w:author="Daewon Lee" w:date="2025-11-06T11:02:00Z" w16du:dateUtc="2025-11-06T16:02:00Z">
              <w:r w:rsidRPr="00ED0996" w:rsidDel="00C16552">
                <w:rPr>
                  <w:rFonts w:eastAsiaTheme="minorEastAsia"/>
                  <w:b/>
                  <w:szCs w:val="20"/>
                  <w:lang w:eastAsia="ko-KR"/>
                </w:rPr>
                <w:delText>1</w:delText>
              </w:r>
            </w:del>
            <w:r w:rsidRPr="00ED0996">
              <w:rPr>
                <w:rFonts w:eastAsiaTheme="minorEastAsia"/>
                <w:b/>
                <w:szCs w:val="20"/>
                <w:lang w:eastAsia="ko-KR"/>
              </w:rPr>
              <w:t xml:space="preserve">, </w:t>
            </w:r>
            <w:r w:rsidRPr="00ED0996">
              <w:rPr>
                <w:rFonts w:eastAsiaTheme="minorEastAsia"/>
                <w:szCs w:val="20"/>
                <w:lang w:eastAsia="ko-KR"/>
              </w:rPr>
              <w:t>e.g. for clause A.1 use</w:t>
            </w:r>
            <w:r w:rsidRPr="00ED0996">
              <w:rPr>
                <w:rFonts w:eastAsiaTheme="minorEastAsia"/>
                <w:b/>
                <w:szCs w:val="20"/>
                <w:lang w:eastAsia="ko-KR"/>
              </w:rPr>
              <w:t xml:space="preserve"> Heading </w:t>
            </w:r>
            <w:ins w:id="7" w:author="Daewon Lee" w:date="2025-11-06T11:02:00Z" w16du:dateUtc="2025-11-06T16:02:00Z">
              <w:r>
                <w:rPr>
                  <w:rFonts w:eastAsiaTheme="minorEastAsia" w:hint="eastAsia"/>
                  <w:b/>
                  <w:szCs w:val="20"/>
                  <w:lang w:eastAsia="ko-KR"/>
                </w:rPr>
                <w:t>2</w:t>
              </w:r>
            </w:ins>
            <w:del w:id="8" w:author="Daewon Lee" w:date="2025-11-06T11:02:00Z" w16du:dateUtc="2025-11-06T16:02:00Z">
              <w:r w:rsidRPr="00ED0996" w:rsidDel="00C16552">
                <w:rPr>
                  <w:rFonts w:eastAsiaTheme="minorEastAsia"/>
                  <w:b/>
                  <w:szCs w:val="20"/>
                  <w:lang w:eastAsia="ko-KR"/>
                </w:rPr>
                <w:delText>1</w:delText>
              </w:r>
            </w:del>
            <w:r w:rsidRPr="00ED0996">
              <w:rPr>
                <w:rFonts w:eastAsiaTheme="minorEastAsia"/>
                <w:szCs w:val="20"/>
                <w:lang w:eastAsia="ko-KR"/>
              </w:rPr>
              <w:t xml:space="preserve">, for A.1.1 use </w:t>
            </w:r>
            <w:r w:rsidRPr="00ED0996">
              <w:rPr>
                <w:rFonts w:eastAsiaTheme="minorEastAsia"/>
                <w:b/>
                <w:szCs w:val="20"/>
                <w:lang w:eastAsia="ko-KR"/>
              </w:rPr>
              <w:t xml:space="preserve">Heading </w:t>
            </w:r>
            <w:del w:id="9" w:author="Daewon Lee" w:date="2025-11-06T11:02:00Z" w16du:dateUtc="2025-11-06T16:02:00Z">
              <w:r w:rsidRPr="00ED0996" w:rsidDel="00190A8E">
                <w:rPr>
                  <w:rFonts w:eastAsiaTheme="minorEastAsia"/>
                  <w:b/>
                  <w:szCs w:val="20"/>
                  <w:lang w:eastAsia="ko-KR"/>
                </w:rPr>
                <w:delText>2</w:delText>
              </w:r>
            </w:del>
            <w:ins w:id="10" w:author="Daewon Lee" w:date="2025-11-06T11:02:00Z" w16du:dateUtc="2025-11-06T16:02:00Z">
              <w:r>
                <w:rPr>
                  <w:rFonts w:eastAsiaTheme="minorEastAsia" w:hint="eastAsia"/>
                  <w:b/>
                  <w:szCs w:val="20"/>
                  <w:lang w:eastAsia="ko-KR"/>
                </w:rPr>
                <w:t>3</w:t>
              </w:r>
            </w:ins>
            <w:r w:rsidRPr="00ED0996">
              <w:rPr>
                <w:rFonts w:eastAsiaTheme="minorEastAsia"/>
                <w:szCs w:val="20"/>
                <w:lang w:eastAsia="ko-KR"/>
              </w:rPr>
              <w:t>. Do not insert manual page breaks before each clause of an annex.</w:t>
            </w:r>
          </w:p>
        </w:tc>
      </w:tr>
    </w:tbl>
    <w:p w14:paraId="2E803028" w14:textId="4518A1E8" w:rsidR="00384A02" w:rsidRDefault="00384A02">
      <w:pPr>
        <w:jc w:val="both"/>
        <w:rPr>
          <w:rFonts w:eastAsiaTheme="minorEastAsia"/>
          <w:szCs w:val="20"/>
          <w:lang w:eastAsia="ko-KR"/>
        </w:rPr>
      </w:pPr>
    </w:p>
    <w:p w14:paraId="34FE3F11" w14:textId="77777777" w:rsidR="00C16552" w:rsidRDefault="00C16552">
      <w:pPr>
        <w:jc w:val="both"/>
        <w:rPr>
          <w:rFonts w:eastAsiaTheme="minorEastAsia"/>
          <w:szCs w:val="20"/>
          <w:lang w:eastAsia="ko-KR"/>
        </w:rPr>
      </w:pPr>
    </w:p>
    <w:p w14:paraId="0CBAEF26" w14:textId="77777777" w:rsidR="00607690" w:rsidRDefault="00607690">
      <w:pPr>
        <w:jc w:val="both"/>
        <w:rPr>
          <w:rFonts w:eastAsiaTheme="minorEastAsia"/>
          <w:szCs w:val="20"/>
          <w:lang w:eastAsia="ko-KR"/>
        </w:rPr>
      </w:pPr>
    </w:p>
    <w:p w14:paraId="4652C4C7" w14:textId="60E5750F" w:rsidR="00762DB5" w:rsidRPr="0079343B" w:rsidRDefault="00BC2586" w:rsidP="002018F7">
      <w:pPr>
        <w:pStyle w:val="Heading1"/>
        <w:numPr>
          <w:ilvl w:val="0"/>
          <w:numId w:val="9"/>
        </w:numPr>
        <w:ind w:hanging="720"/>
        <w:rPr>
          <w:rFonts w:eastAsia="SimSun" w:cs="Arial"/>
          <w:sz w:val="32"/>
          <w:szCs w:val="32"/>
          <w:lang w:val="en-US"/>
        </w:rPr>
      </w:pPr>
      <w:r>
        <w:rPr>
          <w:rFonts w:eastAsiaTheme="minorEastAsia" w:cs="Arial" w:hint="eastAsia"/>
          <w:sz w:val="32"/>
          <w:szCs w:val="32"/>
          <w:lang w:val="en-US" w:eastAsia="ko-KR"/>
        </w:rPr>
        <w:t>Proposed Changes</w:t>
      </w:r>
    </w:p>
    <w:p w14:paraId="1D70D5D2" w14:textId="77777777" w:rsidR="004E4DEF" w:rsidRDefault="004E4DEF" w:rsidP="00762DB5">
      <w:pPr>
        <w:jc w:val="both"/>
        <w:rPr>
          <w:rFonts w:eastAsiaTheme="minorEastAsia"/>
          <w:szCs w:val="20"/>
          <w:lang w:eastAsia="ko-KR"/>
        </w:rPr>
      </w:pPr>
    </w:p>
    <w:p w14:paraId="1450D825" w14:textId="4A9286B7"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Start of</w:t>
      </w:r>
      <w:r w:rsidRPr="0091286D">
        <w:rPr>
          <w:rFonts w:ascii="Arial" w:hAnsi="Arial" w:cs="Arial"/>
          <w:color w:val="0000FF"/>
          <w:sz w:val="28"/>
          <w:szCs w:val="28"/>
        </w:rPr>
        <w:t xml:space="preserve"> Change * * * *</w:t>
      </w:r>
    </w:p>
    <w:p w14:paraId="5EE307B3" w14:textId="77777777" w:rsidR="004E4DEF" w:rsidRDefault="004E4DEF" w:rsidP="00762DB5">
      <w:pPr>
        <w:jc w:val="both"/>
        <w:rPr>
          <w:rFonts w:eastAsiaTheme="minorEastAsia"/>
          <w:szCs w:val="20"/>
          <w:lang w:eastAsia="ko-KR"/>
        </w:rPr>
      </w:pPr>
    </w:p>
    <w:p w14:paraId="03C3E073" w14:textId="77777777" w:rsidR="0099444A" w:rsidRDefault="0099444A" w:rsidP="0099444A">
      <w:pPr>
        <w:pStyle w:val="Heading2"/>
      </w:pPr>
      <w:bookmarkStart w:id="11" w:name="_Toc202732572"/>
      <w:bookmarkStart w:id="12" w:name="_Toc212617881"/>
      <w:r>
        <w:t>4.2</w:t>
      </w:r>
      <w:r>
        <w:tab/>
        <w:t>Shortcomings, pain-points and potential benefits</w:t>
      </w:r>
      <w:bookmarkEnd w:id="11"/>
      <w:bookmarkEnd w:id="12"/>
      <w:r>
        <w:t xml:space="preserve"> </w:t>
      </w:r>
    </w:p>
    <w:p w14:paraId="0895C947" w14:textId="77777777" w:rsidR="00997054" w:rsidRPr="0099444A" w:rsidRDefault="00997054" w:rsidP="00997054">
      <w:pPr>
        <w:jc w:val="both"/>
        <w:rPr>
          <w:rFonts w:eastAsiaTheme="minorEastAsia"/>
          <w:szCs w:val="20"/>
          <w:lang w:val="en-GB" w:eastAsia="ko-KR"/>
        </w:rPr>
      </w:pPr>
    </w:p>
    <w:p w14:paraId="406EC98F" w14:textId="77777777" w:rsidR="000F7073" w:rsidRDefault="000F7073" w:rsidP="000F7073">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593"/>
        <w:gridCol w:w="3226"/>
        <w:gridCol w:w="2443"/>
        <w:gridCol w:w="2498"/>
        <w:gridCol w:w="2030"/>
      </w:tblGrid>
      <w:tr w:rsidR="000F7073" w:rsidRPr="004C0425" w14:paraId="5CC6339F" w14:textId="77777777" w:rsidTr="00234E7C">
        <w:tc>
          <w:tcPr>
            <w:tcW w:w="593" w:type="dxa"/>
            <w:vAlign w:val="center"/>
          </w:tcPr>
          <w:p w14:paraId="75373A34" w14:textId="77777777" w:rsidR="000F7073" w:rsidRPr="00C3692A" w:rsidRDefault="000F7073" w:rsidP="00427BBB">
            <w:pPr>
              <w:pStyle w:val="TAH"/>
              <w:keepNext w:val="0"/>
              <w:keepLines w:val="0"/>
            </w:pPr>
            <w:r w:rsidRPr="00C3692A">
              <w:t>#</w:t>
            </w:r>
          </w:p>
        </w:tc>
        <w:tc>
          <w:tcPr>
            <w:tcW w:w="3226" w:type="dxa"/>
            <w:vAlign w:val="center"/>
          </w:tcPr>
          <w:p w14:paraId="62C0D320" w14:textId="77777777" w:rsidR="000F7073" w:rsidRPr="004C0425" w:rsidRDefault="000F7073" w:rsidP="00427BBB">
            <w:pPr>
              <w:pStyle w:val="TAH"/>
              <w:keepNext w:val="0"/>
              <w:keepLines w:val="0"/>
            </w:pPr>
            <w:r w:rsidRPr="002809C0">
              <w:t>Possible improvement approaches with current tools</w:t>
            </w:r>
          </w:p>
        </w:tc>
        <w:tc>
          <w:tcPr>
            <w:tcW w:w="2443" w:type="dxa"/>
            <w:vAlign w:val="center"/>
          </w:tcPr>
          <w:p w14:paraId="1A7064BE" w14:textId="77777777" w:rsidR="000F7073" w:rsidRPr="004C0425" w:rsidRDefault="000F7073" w:rsidP="00427BBB">
            <w:pPr>
              <w:pStyle w:val="TAH"/>
              <w:keepNext w:val="0"/>
              <w:keepLines w:val="0"/>
            </w:pPr>
            <w:r w:rsidRPr="004C0425">
              <w:t>Pros of possible improvement approaches</w:t>
            </w:r>
          </w:p>
        </w:tc>
        <w:tc>
          <w:tcPr>
            <w:tcW w:w="2498" w:type="dxa"/>
            <w:vAlign w:val="center"/>
          </w:tcPr>
          <w:p w14:paraId="64D59900" w14:textId="77777777" w:rsidR="000F7073" w:rsidRPr="004C0425" w:rsidRDefault="000F7073" w:rsidP="00427BBB">
            <w:pPr>
              <w:pStyle w:val="TAH"/>
              <w:keepNext w:val="0"/>
              <w:keepLines w:val="0"/>
            </w:pPr>
            <w:r w:rsidRPr="004C0425">
              <w:t>Cons of possible improvement approaches</w:t>
            </w:r>
          </w:p>
        </w:tc>
        <w:tc>
          <w:tcPr>
            <w:tcW w:w="2030" w:type="dxa"/>
          </w:tcPr>
          <w:p w14:paraId="715B75E1" w14:textId="77777777" w:rsidR="000F7073" w:rsidRPr="004C0425" w:rsidRDefault="000F7073" w:rsidP="00427BBB">
            <w:pPr>
              <w:pStyle w:val="TAH"/>
              <w:keepNext w:val="0"/>
              <w:keepLines w:val="0"/>
            </w:pPr>
            <w:r>
              <w:t xml:space="preserve">Implementation </w:t>
            </w:r>
            <w:r w:rsidRPr="004C0425">
              <w:t>Feasibility Analysis</w:t>
            </w:r>
          </w:p>
        </w:tc>
      </w:tr>
      <w:tr w:rsidR="000F7073" w:rsidRPr="004C0425" w14:paraId="61EF2281" w14:textId="77777777" w:rsidTr="00234E7C">
        <w:tc>
          <w:tcPr>
            <w:tcW w:w="593" w:type="dxa"/>
          </w:tcPr>
          <w:p w14:paraId="3AB73068" w14:textId="77777777" w:rsidR="000F7073" w:rsidRPr="00C3692A" w:rsidRDefault="000F7073" w:rsidP="00427BBB">
            <w:pPr>
              <w:pStyle w:val="TAC"/>
              <w:keepNext w:val="0"/>
              <w:keepLines w:val="0"/>
            </w:pPr>
            <w:r w:rsidRPr="009D4749">
              <w:t>1</w:t>
            </w:r>
          </w:p>
        </w:tc>
        <w:tc>
          <w:tcPr>
            <w:tcW w:w="3226" w:type="dxa"/>
          </w:tcPr>
          <w:p w14:paraId="20C8D0DD" w14:textId="77777777" w:rsidR="000F7073" w:rsidRPr="001A2410" w:rsidRDefault="000F7073" w:rsidP="00427BBB">
            <w:pPr>
              <w:pStyle w:val="TAL"/>
              <w:keepNext w:val="0"/>
              <w:keepLines w:val="0"/>
            </w:pPr>
            <w:r w:rsidRPr="001A2410">
              <w:rPr>
                <w:b/>
                <w:bCs/>
              </w:rPr>
              <w:t xml:space="preserve">Increase </w:t>
            </w:r>
            <w:r>
              <w:rPr>
                <w:b/>
                <w:bCs/>
              </w:rPr>
              <w:t xml:space="preserve">MCC </w:t>
            </w:r>
            <w:r w:rsidRPr="001A2410">
              <w:rPr>
                <w:b/>
                <w:bCs/>
              </w:rPr>
              <w:t>workforce for CR merging</w:t>
            </w:r>
            <w:r w:rsidRPr="001A2410">
              <w:t xml:space="preserve"> </w:t>
            </w:r>
            <w:r>
              <w:t>-</w:t>
            </w:r>
            <w:r w:rsidRPr="001A2410">
              <w:t xml:space="preserve"> In WGs where all CR merging is done by a single MCC officer today, there is the possibility to:</w:t>
            </w:r>
          </w:p>
          <w:p w14:paraId="530161E9" w14:textId="77777777" w:rsidR="000F7073" w:rsidRPr="00296735" w:rsidRDefault="000F7073" w:rsidP="00427BBB">
            <w:pPr>
              <w:pStyle w:val="B1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Increase the MCC staff for CR merging.</w:t>
            </w:r>
          </w:p>
        </w:tc>
        <w:tc>
          <w:tcPr>
            <w:tcW w:w="2443" w:type="dxa"/>
          </w:tcPr>
          <w:p w14:paraId="77160740" w14:textId="77777777" w:rsidR="000F7073" w:rsidRPr="004C0425" w:rsidRDefault="000F7073" w:rsidP="00427BBB">
            <w:pPr>
              <w:pStyle w:val="TAL"/>
              <w:keepNext w:val="0"/>
              <w:keepLines w:val="0"/>
            </w:pPr>
            <w:r w:rsidRPr="001A2410">
              <w:t>Drastic decrease in the workload for MCC officers, reduces the need to look for automated tools for merging CRs into specs.</w:t>
            </w:r>
          </w:p>
        </w:tc>
        <w:tc>
          <w:tcPr>
            <w:tcW w:w="2498" w:type="dxa"/>
            <w:vAlign w:val="center"/>
          </w:tcPr>
          <w:p w14:paraId="232119C3" w14:textId="77777777" w:rsidR="000F7073" w:rsidRPr="004C0425" w:rsidRDefault="000F7073" w:rsidP="00427BBB">
            <w:pPr>
              <w:pStyle w:val="TAL"/>
              <w:keepNext w:val="0"/>
              <w:keepLines w:val="0"/>
            </w:pPr>
          </w:p>
        </w:tc>
        <w:tc>
          <w:tcPr>
            <w:tcW w:w="2030" w:type="dxa"/>
          </w:tcPr>
          <w:p w14:paraId="47E61CE4" w14:textId="77777777" w:rsidR="000F7073" w:rsidRDefault="000F7073" w:rsidP="00427BBB">
            <w:pPr>
              <w:pStyle w:val="TAL"/>
              <w:keepNext w:val="0"/>
              <w:keepLines w:val="0"/>
            </w:pPr>
          </w:p>
        </w:tc>
      </w:tr>
      <w:tr w:rsidR="00234E7C" w:rsidRPr="004C0425" w14:paraId="7EA11ABF" w14:textId="77777777" w:rsidTr="00B273F6">
        <w:tc>
          <w:tcPr>
            <w:tcW w:w="10790" w:type="dxa"/>
            <w:gridSpan w:val="5"/>
          </w:tcPr>
          <w:p w14:paraId="0DA14357" w14:textId="5B258612" w:rsidR="00234E7C" w:rsidRPr="00234E7C" w:rsidRDefault="00234E7C" w:rsidP="00234E7C">
            <w:pPr>
              <w:pStyle w:val="TAL"/>
              <w:keepNext w:val="0"/>
              <w:keepLines w:val="0"/>
              <w:jc w:val="center"/>
              <w:rPr>
                <w:i/>
                <w:iCs/>
              </w:rPr>
            </w:pPr>
            <w:r w:rsidRPr="00234E7C">
              <w:rPr>
                <w:rFonts w:hint="eastAsia"/>
                <w:i/>
                <w:iCs/>
                <w:color w:val="C00000"/>
              </w:rPr>
              <w:t>-- unchanged text omitted--</w:t>
            </w:r>
          </w:p>
        </w:tc>
      </w:tr>
      <w:tr w:rsidR="00234E7C" w:rsidRPr="004C0425" w14:paraId="31C41E14" w14:textId="77777777" w:rsidTr="00776475">
        <w:tc>
          <w:tcPr>
            <w:tcW w:w="593" w:type="dxa"/>
          </w:tcPr>
          <w:p w14:paraId="220A7491" w14:textId="1E20314C" w:rsidR="00234E7C" w:rsidRPr="009D4749" w:rsidRDefault="00234E7C" w:rsidP="00234E7C">
            <w:pPr>
              <w:pStyle w:val="TAC"/>
              <w:keepNext w:val="0"/>
              <w:keepLines w:val="0"/>
            </w:pPr>
            <w:r w:rsidRPr="009D4749">
              <w:t>30</w:t>
            </w:r>
          </w:p>
        </w:tc>
        <w:tc>
          <w:tcPr>
            <w:tcW w:w="3226" w:type="dxa"/>
          </w:tcPr>
          <w:p w14:paraId="0626A962" w14:textId="540FED86" w:rsidR="00234E7C" w:rsidRPr="001A2410" w:rsidRDefault="00234E7C" w:rsidP="00234E7C">
            <w:pPr>
              <w:pStyle w:val="TAL"/>
              <w:keepNext w:val="0"/>
              <w:keepLines w:val="0"/>
              <w:rPr>
                <w:b/>
                <w:bCs/>
              </w:rPr>
            </w:pPr>
            <w:r w:rsidRPr="001A2410">
              <w:rPr>
                <w:b/>
                <w:bCs/>
              </w:rPr>
              <w:t>Include WI and meeting number with editor’s notes</w:t>
            </w:r>
            <w:r w:rsidRPr="001A2410">
              <w:t xml:space="preserve"> - For example, Editor’s Note: [FS_AIML-air_core, RAN2#129]</w:t>
            </w:r>
          </w:p>
        </w:tc>
        <w:tc>
          <w:tcPr>
            <w:tcW w:w="2443" w:type="dxa"/>
          </w:tcPr>
          <w:p w14:paraId="02182160" w14:textId="77777777" w:rsidR="00234E7C" w:rsidRPr="001A2410" w:rsidRDefault="00234E7C" w:rsidP="00234E7C">
            <w:pPr>
              <w:pStyle w:val="B10"/>
              <w:contextualSpacing/>
              <w:rPr>
                <w:rFonts w:ascii="Arial" w:hAnsi="Arial" w:cs="Arial"/>
                <w:sz w:val="18"/>
                <w:szCs w:val="18"/>
              </w:rPr>
            </w:pPr>
            <w:r w:rsidRPr="001A2410">
              <w:rPr>
                <w:rFonts w:ascii="Arial" w:hAnsi="Arial" w:cs="Arial"/>
                <w:sz w:val="18"/>
                <w:szCs w:val="18"/>
              </w:rPr>
              <w:t>-</w:t>
            </w:r>
            <w:r>
              <w:rPr>
                <w:rFonts w:ascii="Arial" w:hAnsi="Arial" w:cs="Arial"/>
                <w:sz w:val="18"/>
                <w:szCs w:val="18"/>
              </w:rPr>
              <w:tab/>
            </w:r>
            <w:r w:rsidRPr="001A2410">
              <w:rPr>
                <w:rFonts w:ascii="Arial" w:hAnsi="Arial" w:cs="Arial"/>
                <w:sz w:val="18"/>
                <w:szCs w:val="18"/>
              </w:rPr>
              <w:t>It would be easier to find the delegate(s) responsible for the editor’s note</w:t>
            </w:r>
          </w:p>
          <w:p w14:paraId="143CCBC0" w14:textId="72C4FE5E" w:rsidR="00234E7C" w:rsidRPr="001A2410" w:rsidRDefault="00234E7C" w:rsidP="00234E7C">
            <w:pPr>
              <w:pStyle w:val="TAL"/>
              <w:keepNext w:val="0"/>
              <w:keepLines w:val="0"/>
            </w:pPr>
            <w:r w:rsidRPr="001A2410">
              <w:rPr>
                <w:szCs w:val="18"/>
              </w:rPr>
              <w:t>-</w:t>
            </w:r>
            <w:r>
              <w:rPr>
                <w:szCs w:val="18"/>
              </w:rPr>
              <w:tab/>
            </w:r>
            <w:r w:rsidRPr="001A2410">
              <w:rPr>
                <w:szCs w:val="18"/>
              </w:rPr>
              <w:t>It would be easier to identify stale topics to resolve.</w:t>
            </w:r>
          </w:p>
        </w:tc>
        <w:tc>
          <w:tcPr>
            <w:tcW w:w="2498" w:type="dxa"/>
          </w:tcPr>
          <w:p w14:paraId="7B615299" w14:textId="0A5F5996" w:rsidR="00234E7C" w:rsidRPr="004C0425" w:rsidRDefault="00234E7C" w:rsidP="00234E7C">
            <w:pPr>
              <w:pStyle w:val="TAL"/>
              <w:keepNext w:val="0"/>
              <w:keepLines w:val="0"/>
            </w:pPr>
            <w:r w:rsidRPr="001A2410">
              <w:rPr>
                <w:szCs w:val="18"/>
              </w:rPr>
              <w:t>-</w:t>
            </w:r>
            <w:r>
              <w:rPr>
                <w:szCs w:val="18"/>
              </w:rPr>
              <w:tab/>
            </w:r>
            <w:r w:rsidRPr="001A2410">
              <w:rPr>
                <w:szCs w:val="18"/>
              </w:rPr>
              <w:t>Slightly more work and introduces meeting-related details into the specification, which isn’t ideal. An alternative would be to find the CR which introduced the Editor’s note.</w:t>
            </w:r>
          </w:p>
        </w:tc>
        <w:tc>
          <w:tcPr>
            <w:tcW w:w="2030" w:type="dxa"/>
          </w:tcPr>
          <w:p w14:paraId="5FAAAD38" w14:textId="77777777" w:rsidR="00234E7C" w:rsidRDefault="00234E7C" w:rsidP="00234E7C">
            <w:pPr>
              <w:pStyle w:val="TAL"/>
              <w:keepNext w:val="0"/>
              <w:keepLines w:val="0"/>
            </w:pPr>
          </w:p>
        </w:tc>
      </w:tr>
      <w:tr w:rsidR="00FF6440" w:rsidRPr="004C0425" w14:paraId="2CB5F217" w14:textId="77777777" w:rsidTr="00776475">
        <w:tc>
          <w:tcPr>
            <w:tcW w:w="593" w:type="dxa"/>
          </w:tcPr>
          <w:p w14:paraId="06759C18" w14:textId="22A926EB" w:rsidR="00FF6440" w:rsidRPr="009D4749" w:rsidRDefault="00FF6440" w:rsidP="00FF6440">
            <w:pPr>
              <w:pStyle w:val="TAC"/>
              <w:keepNext w:val="0"/>
              <w:keepLines w:val="0"/>
            </w:pPr>
            <w:r>
              <w:rPr>
                <w:rFonts w:hint="eastAsia"/>
              </w:rPr>
              <w:t>3</w:t>
            </w:r>
            <w:r>
              <w:t>1</w:t>
            </w:r>
          </w:p>
        </w:tc>
        <w:tc>
          <w:tcPr>
            <w:tcW w:w="3226" w:type="dxa"/>
          </w:tcPr>
          <w:p w14:paraId="4E46C090" w14:textId="77777777" w:rsidR="00FF6440" w:rsidRDefault="00FF6440" w:rsidP="00FF6440">
            <w:pPr>
              <w:pStyle w:val="TAL"/>
              <w:rPr>
                <w:b/>
                <w:bCs/>
              </w:rPr>
            </w:pPr>
            <w:r>
              <w:rPr>
                <w:b/>
                <w:bCs/>
              </w:rPr>
              <w:t>Fix issues with page number and Header in published specifications</w:t>
            </w:r>
          </w:p>
          <w:p w14:paraId="0B564130" w14:textId="77777777" w:rsidR="00FF6440" w:rsidRDefault="00FF6440" w:rsidP="00FF6440">
            <w:pPr>
              <w:pStyle w:val="Tab"/>
              <w:rPr>
                <w:rFonts w:eastAsiaTheme="minorEastAsia"/>
              </w:rPr>
            </w:pPr>
            <w:r>
              <w:rPr>
                <w:rFonts w:eastAsiaTheme="minorEastAsia"/>
              </w:rPr>
              <w:t>-</w:t>
            </w:r>
            <w:r>
              <w:rPr>
                <w:rFonts w:eastAsiaTheme="minorEastAsia"/>
              </w:rPr>
              <w:tab/>
            </w:r>
            <w:r w:rsidRPr="005636DC">
              <w:rPr>
                <w:rFonts w:eastAsiaTheme="minorEastAsia"/>
              </w:rPr>
              <w:t>Publish specifications without Header and page numbers.</w:t>
            </w:r>
          </w:p>
          <w:p w14:paraId="070F7EFF" w14:textId="77777777" w:rsidR="00FF6440" w:rsidRPr="00BE2EB1" w:rsidRDefault="00FF6440" w:rsidP="00FF6440">
            <w:pPr>
              <w:pStyle w:val="Tab"/>
              <w:rPr>
                <w:rFonts w:eastAsiaTheme="minorEastAsia"/>
              </w:rPr>
            </w:pPr>
            <w:r>
              <w:rPr>
                <w:rFonts w:eastAsiaTheme="minorEastAsia"/>
              </w:rPr>
              <w:t>-</w:t>
            </w:r>
            <w:r>
              <w:rPr>
                <w:rFonts w:eastAsiaTheme="minorEastAsia"/>
              </w:rPr>
              <w:tab/>
            </w:r>
            <w:r w:rsidRPr="005636DC">
              <w:rPr>
                <w:rFonts w:eastAsiaTheme="minorEastAsia"/>
              </w:rPr>
              <w:t>Information contained in the Header (Release, 3GPP TS/TR number</w:t>
            </w:r>
            <w:r>
              <w:rPr>
                <w:rFonts w:eastAsiaTheme="minorEastAsia"/>
              </w:rPr>
              <w:t xml:space="preserve"> and</w:t>
            </w:r>
            <w:r w:rsidRPr="005636DC">
              <w:rPr>
                <w:rFonts w:eastAsiaTheme="minorEastAsia"/>
              </w:rPr>
              <w:t xml:space="preserve"> version (year-month)) </w:t>
            </w:r>
            <w:r>
              <w:rPr>
                <w:rFonts w:eastAsiaTheme="minorEastAsia"/>
              </w:rPr>
              <w:t>may be</w:t>
            </w:r>
            <w:r w:rsidRPr="005636DC">
              <w:rPr>
                <w:rFonts w:eastAsiaTheme="minorEastAsia"/>
              </w:rPr>
              <w:t xml:space="preserve"> moved to the Footer</w:t>
            </w:r>
            <w:r>
              <w:rPr>
                <w:rFonts w:eastAsiaTheme="minorEastAsia"/>
              </w:rPr>
              <w:t>, or included only on the first page</w:t>
            </w:r>
            <w:r w:rsidRPr="00BE2EB1">
              <w:rPr>
                <w:rFonts w:eastAsiaTheme="minorEastAsia"/>
              </w:rPr>
              <w:t>.</w:t>
            </w:r>
          </w:p>
          <w:p w14:paraId="68F20B99" w14:textId="77777777" w:rsidR="00FF6440" w:rsidRPr="001A2410" w:rsidRDefault="00FF6440" w:rsidP="00FF6440">
            <w:pPr>
              <w:pStyle w:val="TAL"/>
              <w:keepNext w:val="0"/>
              <w:keepLines w:val="0"/>
              <w:rPr>
                <w:b/>
                <w:bCs/>
              </w:rPr>
            </w:pPr>
          </w:p>
        </w:tc>
        <w:tc>
          <w:tcPr>
            <w:tcW w:w="2443" w:type="dxa"/>
          </w:tcPr>
          <w:p w14:paraId="28B3E658" w14:textId="7887A4B8" w:rsidR="00FF6440" w:rsidRPr="00424BA3" w:rsidRDefault="00FF6440" w:rsidP="00C27AFD">
            <w:pPr>
              <w:pStyle w:val="TAL"/>
              <w:keepNext w:val="0"/>
              <w:keepLines w:val="0"/>
              <w:jc w:val="left"/>
            </w:pPr>
            <w:r w:rsidRPr="00424BA3">
              <w:rPr>
                <w:rFonts w:hint="eastAsia"/>
              </w:rPr>
              <w:t>W</w:t>
            </w:r>
            <w:r w:rsidRPr="00424BA3">
              <w:t>hen tested for TS38.331 with MS Word editor (Windows 11), issues with specification opening and navigation delay (shortcoming #13) disappeared. Re-pagination is very fast with solution 31.</w:t>
            </w:r>
          </w:p>
        </w:tc>
        <w:tc>
          <w:tcPr>
            <w:tcW w:w="2498" w:type="dxa"/>
          </w:tcPr>
          <w:p w14:paraId="189877D1" w14:textId="06C72DDE" w:rsidR="00FF6440" w:rsidRPr="001A2410" w:rsidRDefault="00FF6440" w:rsidP="00C27AFD">
            <w:pPr>
              <w:pStyle w:val="TAL"/>
              <w:keepNext w:val="0"/>
              <w:keepLines w:val="0"/>
              <w:jc w:val="left"/>
              <w:rPr>
                <w:szCs w:val="18"/>
              </w:rPr>
            </w:pPr>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p>
        </w:tc>
        <w:tc>
          <w:tcPr>
            <w:tcW w:w="2030" w:type="dxa"/>
          </w:tcPr>
          <w:p w14:paraId="2C394918" w14:textId="22375D6A" w:rsidR="00FF6440" w:rsidRDefault="00FF6440" w:rsidP="00FF6440">
            <w:pPr>
              <w:pStyle w:val="TAL"/>
              <w:keepNext w:val="0"/>
              <w:keepLines w:val="0"/>
            </w:pPr>
            <w:r w:rsidRPr="00BE2EB1">
              <w:rPr>
                <w:rFonts w:hint="eastAsia"/>
                <w:szCs w:val="18"/>
              </w:rPr>
              <w:t>F</w:t>
            </w:r>
            <w:r w:rsidRPr="00BE2EB1">
              <w:rPr>
                <w:szCs w:val="18"/>
              </w:rPr>
              <w:t>easible</w:t>
            </w:r>
          </w:p>
        </w:tc>
      </w:tr>
      <w:tr w:rsidR="008A614C" w:rsidRPr="004C0425" w14:paraId="0F90F136" w14:textId="77777777" w:rsidTr="00776475">
        <w:trPr>
          <w:ins w:id="13" w:author="Daewon Lee" w:date="2025-11-06T10:51:00Z"/>
        </w:trPr>
        <w:tc>
          <w:tcPr>
            <w:tcW w:w="593" w:type="dxa"/>
          </w:tcPr>
          <w:p w14:paraId="3FE623EA" w14:textId="69E735E6" w:rsidR="008A614C" w:rsidRPr="009D4749" w:rsidRDefault="008A614C" w:rsidP="00234E7C">
            <w:pPr>
              <w:pStyle w:val="TAC"/>
              <w:keepNext w:val="0"/>
              <w:keepLines w:val="0"/>
              <w:rPr>
                <w:ins w:id="14" w:author="Daewon Lee" w:date="2025-11-06T10:51:00Z" w16du:dateUtc="2025-11-06T15:51:00Z"/>
              </w:rPr>
            </w:pPr>
            <w:ins w:id="15" w:author="Daewon Lee" w:date="2025-11-06T10:51:00Z" w16du:dateUtc="2025-11-06T15:51:00Z">
              <w:r>
                <w:rPr>
                  <w:rFonts w:hint="eastAsia"/>
                </w:rPr>
                <w:t>3</w:t>
              </w:r>
            </w:ins>
            <w:ins w:id="16" w:author="Daewon Lee" w:date="2025-12-18T23:43:00Z" w16du:dateUtc="2025-12-19T04:43:00Z">
              <w:r w:rsidR="00B77827">
                <w:rPr>
                  <w:rFonts w:hint="eastAsia"/>
                </w:rPr>
                <w:t>2</w:t>
              </w:r>
            </w:ins>
          </w:p>
        </w:tc>
        <w:tc>
          <w:tcPr>
            <w:tcW w:w="3226" w:type="dxa"/>
          </w:tcPr>
          <w:p w14:paraId="7AFCAD15" w14:textId="0044A740" w:rsidR="008A614C" w:rsidRPr="005E14F0" w:rsidRDefault="005E14F0" w:rsidP="00234E7C">
            <w:pPr>
              <w:pStyle w:val="TAL"/>
              <w:keepNext w:val="0"/>
              <w:keepLines w:val="0"/>
              <w:rPr>
                <w:ins w:id="17" w:author="Daewon Lee" w:date="2025-11-06T10:51:00Z" w16du:dateUtc="2025-11-06T15:51:00Z"/>
                <w:b/>
                <w:bCs/>
              </w:rPr>
            </w:pPr>
            <w:ins w:id="18" w:author="Daewon Lee" w:date="2025-11-06T11:03:00Z" w16du:dateUtc="2025-11-06T16:03:00Z">
              <w:r>
                <w:rPr>
                  <w:rFonts w:hint="eastAsia"/>
                  <w:b/>
                  <w:bCs/>
                </w:rPr>
                <w:t>Update heading style of Annex entries</w:t>
              </w:r>
              <w:r w:rsidRPr="00685FEE">
                <w:t xml:space="preserve"> </w:t>
              </w:r>
              <w:r>
                <w:t>–</w:t>
              </w:r>
              <w:r>
                <w:rPr>
                  <w:rFonts w:hint="eastAsia"/>
                </w:rPr>
                <w:t xml:space="preserve"> Use heading 1 for Annex</w:t>
              </w:r>
            </w:ins>
            <w:ins w:id="19" w:author="Daewon Lee" w:date="2025-11-06T11:04:00Z" w16du:dateUtc="2025-11-06T16:04:00Z">
              <w:r>
                <w:rPr>
                  <w:rFonts w:hint="eastAsia"/>
                </w:rPr>
                <w:t xml:space="preserve"> heading, and </w:t>
              </w:r>
              <w:r w:rsidR="00EF50CF">
                <w:rPr>
                  <w:rFonts w:hint="eastAsia"/>
                </w:rPr>
                <w:t xml:space="preserve">start with </w:t>
              </w:r>
              <w:r>
                <w:rPr>
                  <w:rFonts w:hint="eastAsia"/>
                </w:rPr>
                <w:t xml:space="preserve">heading 2 </w:t>
              </w:r>
              <w:r w:rsidR="00EF50CF">
                <w:rPr>
                  <w:rFonts w:hint="eastAsia"/>
                </w:rPr>
                <w:t>for sub-clauses for Annex, e.g. heading 2 for A.1, heading 3 and A.1.1, etc.</w:t>
              </w:r>
              <w:r>
                <w:rPr>
                  <w:rFonts w:hint="eastAsia"/>
                </w:rPr>
                <w:t xml:space="preserve"> </w:t>
              </w:r>
            </w:ins>
          </w:p>
        </w:tc>
        <w:tc>
          <w:tcPr>
            <w:tcW w:w="2443" w:type="dxa"/>
          </w:tcPr>
          <w:p w14:paraId="461F5ACE" w14:textId="77777777" w:rsidR="008A614C" w:rsidRDefault="00AF20BF" w:rsidP="00AF20BF">
            <w:pPr>
              <w:pStyle w:val="B10"/>
              <w:ind w:left="0" w:firstLine="0"/>
              <w:contextualSpacing/>
              <w:rPr>
                <w:ins w:id="20" w:author="Daewon Lee" w:date="2025-11-06T11:05:00Z" w16du:dateUtc="2025-11-06T16:05:00Z"/>
                <w:rFonts w:ascii="Arial" w:hAnsi="Arial" w:cs="Arial"/>
                <w:sz w:val="18"/>
                <w:szCs w:val="18"/>
              </w:rPr>
            </w:pPr>
            <w:ins w:id="21" w:author="Daewon Lee" w:date="2025-11-06T11:05:00Z" w16du:dateUtc="2025-11-06T16:05:00Z">
              <w:r>
                <w:rPr>
                  <w:rFonts w:ascii="Arial" w:hAnsi="Arial" w:cs="Arial" w:hint="eastAsia"/>
                  <w:sz w:val="18"/>
                  <w:szCs w:val="18"/>
                </w:rPr>
                <w:t>Nagivation of Annex entries of the specification is treated the same as other clauses.</w:t>
              </w:r>
            </w:ins>
          </w:p>
          <w:p w14:paraId="4A89001B" w14:textId="7316B8A4" w:rsidR="00AF20BF" w:rsidRPr="001A2410" w:rsidRDefault="00AF20BF" w:rsidP="00685FEE">
            <w:pPr>
              <w:pStyle w:val="B10"/>
              <w:ind w:left="0" w:firstLine="0"/>
              <w:contextualSpacing/>
              <w:rPr>
                <w:ins w:id="22" w:author="Daewon Lee" w:date="2025-11-06T10:51:00Z" w16du:dateUtc="2025-11-06T15:51:00Z"/>
                <w:rFonts w:ascii="Arial" w:hAnsi="Arial" w:cs="Arial"/>
                <w:sz w:val="18"/>
                <w:szCs w:val="18"/>
              </w:rPr>
            </w:pPr>
            <w:ins w:id="23" w:author="Daewon Lee" w:date="2025-11-06T11:05:00Z" w16du:dateUtc="2025-11-06T16:05:00Z">
              <w:r>
                <w:rPr>
                  <w:rFonts w:ascii="Arial" w:hAnsi="Arial" w:cs="Arial" w:hint="eastAsia"/>
                  <w:sz w:val="18"/>
                  <w:szCs w:val="18"/>
                </w:rPr>
                <w:lastRenderedPageBreak/>
                <w:t xml:space="preserve">Ease of nagivation and understanding of the </w:t>
              </w:r>
              <w:r w:rsidR="00375319">
                <w:rPr>
                  <w:rFonts w:ascii="Arial" w:hAnsi="Arial" w:cs="Arial" w:hint="eastAsia"/>
                  <w:sz w:val="18"/>
                  <w:szCs w:val="18"/>
                </w:rPr>
                <w:t>Information in Annex of specification.</w:t>
              </w:r>
            </w:ins>
          </w:p>
        </w:tc>
        <w:tc>
          <w:tcPr>
            <w:tcW w:w="2498" w:type="dxa"/>
          </w:tcPr>
          <w:p w14:paraId="04D5E0DB" w14:textId="27E309A3" w:rsidR="008A614C" w:rsidRPr="001A2410" w:rsidRDefault="00E26D9A" w:rsidP="00234E7C">
            <w:pPr>
              <w:pStyle w:val="TAL"/>
              <w:keepNext w:val="0"/>
              <w:keepLines w:val="0"/>
              <w:rPr>
                <w:ins w:id="24" w:author="Daewon Lee" w:date="2025-11-06T10:51:00Z" w16du:dateUtc="2025-11-06T15:51:00Z"/>
                <w:szCs w:val="18"/>
              </w:rPr>
            </w:pPr>
            <w:ins w:id="25" w:author="Daewon Lee" w:date="2025-11-06T11:07:00Z" w16du:dateUtc="2025-11-06T16:07:00Z">
              <w:r>
                <w:rPr>
                  <w:rFonts w:hint="eastAsia"/>
                  <w:szCs w:val="18"/>
                </w:rPr>
                <w:lastRenderedPageBreak/>
                <w:t>None</w:t>
              </w:r>
            </w:ins>
          </w:p>
        </w:tc>
        <w:tc>
          <w:tcPr>
            <w:tcW w:w="2030" w:type="dxa"/>
          </w:tcPr>
          <w:p w14:paraId="1C1FEB42" w14:textId="64C3411A" w:rsidR="008A614C" w:rsidRDefault="00375319" w:rsidP="00234E7C">
            <w:pPr>
              <w:pStyle w:val="TAL"/>
              <w:keepNext w:val="0"/>
              <w:keepLines w:val="0"/>
              <w:rPr>
                <w:ins w:id="26" w:author="Daewon Lee" w:date="2025-11-06T10:51:00Z" w16du:dateUtc="2025-11-06T15:51:00Z"/>
              </w:rPr>
            </w:pPr>
            <w:ins w:id="27" w:author="Daewon Lee" w:date="2025-11-06T11:05:00Z" w16du:dateUtc="2025-11-06T16:05:00Z">
              <w:r>
                <w:rPr>
                  <w:rFonts w:hint="eastAsia"/>
                </w:rPr>
                <w:t>Feasible</w:t>
              </w:r>
            </w:ins>
          </w:p>
        </w:tc>
      </w:tr>
      <w:tr w:rsidR="00805325" w:rsidRPr="004C0425" w14:paraId="230D2428" w14:textId="77777777" w:rsidTr="004F6228">
        <w:tc>
          <w:tcPr>
            <w:tcW w:w="10790" w:type="dxa"/>
            <w:gridSpan w:val="5"/>
          </w:tcPr>
          <w:p w14:paraId="7C914BED" w14:textId="77777777" w:rsidR="008A614C" w:rsidRDefault="008A614C" w:rsidP="008A614C">
            <w:pPr>
              <w:pStyle w:val="TAN"/>
              <w:keepNext w:val="0"/>
              <w:keepLines w:val="0"/>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1054DF74" w14:textId="6D1AB67C" w:rsidR="00805325" w:rsidRDefault="008A614C" w:rsidP="008A614C">
            <w:pPr>
              <w:pStyle w:val="TAL"/>
              <w:keepNext w:val="0"/>
              <w:keepLines w:val="0"/>
            </w:pPr>
            <w:r>
              <w:t>NOTE 2:</w:t>
            </w:r>
            <w:r>
              <w:tab/>
              <w:t>T</w:t>
            </w:r>
            <w:r w:rsidRPr="00E014CF">
              <w:t>his can hardly be considered a “tools improvement”</w:t>
            </w:r>
          </w:p>
        </w:tc>
      </w:tr>
    </w:tbl>
    <w:p w14:paraId="628521C3" w14:textId="77777777" w:rsidR="00607690" w:rsidRDefault="00607690" w:rsidP="00997054">
      <w:pPr>
        <w:jc w:val="both"/>
        <w:rPr>
          <w:rFonts w:eastAsiaTheme="minorEastAsia"/>
          <w:szCs w:val="20"/>
          <w:lang w:eastAsia="ko-KR"/>
        </w:rPr>
      </w:pPr>
    </w:p>
    <w:p w14:paraId="11F82C2F" w14:textId="77777777" w:rsidR="000A22AE" w:rsidRDefault="000A22AE" w:rsidP="00997054">
      <w:pPr>
        <w:jc w:val="both"/>
        <w:rPr>
          <w:rFonts w:eastAsiaTheme="minorEastAsia"/>
          <w:szCs w:val="20"/>
          <w:lang w:eastAsia="ko-KR"/>
        </w:rPr>
      </w:pPr>
    </w:p>
    <w:p w14:paraId="07FDE338" w14:textId="77777777" w:rsidR="000A22AE" w:rsidRDefault="000A22AE" w:rsidP="00997054">
      <w:pPr>
        <w:jc w:val="both"/>
        <w:rPr>
          <w:rFonts w:eastAsiaTheme="minorEastAsia"/>
          <w:szCs w:val="20"/>
          <w:lang w:eastAsia="ko-KR"/>
        </w:rPr>
      </w:pPr>
    </w:p>
    <w:p w14:paraId="75575509" w14:textId="49E59830" w:rsidR="00997054" w:rsidRPr="0091286D" w:rsidRDefault="00997054" w:rsidP="0099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xml:space="preserve">* * * </w:t>
      </w:r>
      <w:r>
        <w:rPr>
          <w:rFonts w:ascii="Arial" w:eastAsiaTheme="minorEastAsia" w:hAnsi="Arial" w:cs="Arial" w:hint="eastAsia"/>
          <w:color w:val="0000FF"/>
          <w:sz w:val="28"/>
          <w:szCs w:val="28"/>
          <w:lang w:eastAsia="ko-KR"/>
        </w:rPr>
        <w:t>End of</w:t>
      </w:r>
      <w:r w:rsidRPr="0091286D">
        <w:rPr>
          <w:rFonts w:ascii="Arial" w:hAnsi="Arial" w:cs="Arial"/>
          <w:color w:val="0000FF"/>
          <w:sz w:val="28"/>
          <w:szCs w:val="28"/>
        </w:rPr>
        <w:t xml:space="preserve"> Change * * * *</w:t>
      </w:r>
    </w:p>
    <w:p w14:paraId="32663138" w14:textId="77777777" w:rsidR="00997054" w:rsidRDefault="00997054" w:rsidP="00997054">
      <w:pPr>
        <w:jc w:val="both"/>
        <w:rPr>
          <w:rFonts w:eastAsiaTheme="minorEastAsia"/>
          <w:szCs w:val="20"/>
          <w:lang w:eastAsia="ko-KR"/>
        </w:rPr>
      </w:pPr>
    </w:p>
    <w:p w14:paraId="157B05A4" w14:textId="77777777" w:rsidR="00997054" w:rsidRDefault="00997054" w:rsidP="00997054">
      <w:pPr>
        <w:jc w:val="both"/>
        <w:rPr>
          <w:rFonts w:eastAsiaTheme="minorEastAsia"/>
          <w:szCs w:val="20"/>
          <w:lang w:eastAsia="ko-KR"/>
        </w:rPr>
      </w:pPr>
    </w:p>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39953449" w:rsidR="004A04EC" w:rsidRDefault="008F0B19" w:rsidP="002018F7">
      <w:pPr>
        <w:pStyle w:val="ListParagraph"/>
        <w:numPr>
          <w:ilvl w:val="0"/>
          <w:numId w:val="12"/>
        </w:numPr>
        <w:ind w:hanging="720"/>
      </w:pPr>
      <w:r w:rsidRPr="008F0B19">
        <w:t>SP-250802</w:t>
      </w:r>
      <w:r>
        <w:rPr>
          <w:rFonts w:hint="eastAsia"/>
        </w:rPr>
        <w:t xml:space="preserve">, </w:t>
      </w:r>
      <w:r>
        <w:t>“</w:t>
      </w:r>
      <w:r w:rsidR="00E629E7" w:rsidRPr="00E629E7">
        <w:t>New SID on Modernization of Specification Format and Procedures for 6G</w:t>
      </w:r>
      <w:r>
        <w:t>”</w:t>
      </w:r>
    </w:p>
    <w:p w14:paraId="589826F2" w14:textId="77777777" w:rsidR="00007458" w:rsidRPr="00904B1F" w:rsidRDefault="00007458" w:rsidP="00007458">
      <w:pPr>
        <w:rPr>
          <w:rFonts w:eastAsiaTheme="minorEastAsia"/>
          <w:lang w:eastAsia="ko-KR"/>
        </w:rPr>
      </w:pPr>
    </w:p>
    <w:sectPr w:rsidR="00007458" w:rsidRPr="00904B1F">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2342" w14:textId="77777777" w:rsidR="000D2728" w:rsidRDefault="000D2728">
      <w:r>
        <w:separator/>
      </w:r>
    </w:p>
  </w:endnote>
  <w:endnote w:type="continuationSeparator" w:id="0">
    <w:p w14:paraId="54A4266F" w14:textId="77777777" w:rsidR="000D2728" w:rsidRDefault="000D2728">
      <w:r>
        <w:continuationSeparator/>
      </w:r>
    </w:p>
  </w:endnote>
  <w:endnote w:type="continuationNotice" w:id="1">
    <w:p w14:paraId="54409D82" w14:textId="77777777" w:rsidR="000D2728" w:rsidRDefault="000D2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F56A" w14:textId="77777777" w:rsidR="000D2728" w:rsidRDefault="000D2728">
      <w:r>
        <w:separator/>
      </w:r>
    </w:p>
  </w:footnote>
  <w:footnote w:type="continuationSeparator" w:id="0">
    <w:p w14:paraId="41990F40" w14:textId="77777777" w:rsidR="000D2728" w:rsidRDefault="000D2728">
      <w:r>
        <w:continuationSeparator/>
      </w:r>
    </w:p>
  </w:footnote>
  <w:footnote w:type="continuationNotice" w:id="1">
    <w:p w14:paraId="78F81B21" w14:textId="77777777" w:rsidR="000D2728" w:rsidRDefault="000D27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ED820A3"/>
    <w:multiLevelType w:val="hybridMultilevel"/>
    <w:tmpl w:val="999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265F4"/>
    <w:multiLevelType w:val="hybridMultilevel"/>
    <w:tmpl w:val="0960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601029"/>
    <w:multiLevelType w:val="hybridMultilevel"/>
    <w:tmpl w:val="6C02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7" w15:restartNumberingAfterBreak="0">
    <w:nsid w:val="57052392"/>
    <w:multiLevelType w:val="hybridMultilevel"/>
    <w:tmpl w:val="97F4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90F58"/>
    <w:multiLevelType w:val="hybridMultilevel"/>
    <w:tmpl w:val="84960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66D4F"/>
    <w:multiLevelType w:val="hybridMultilevel"/>
    <w:tmpl w:val="83F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763494"/>
    <w:multiLevelType w:val="hybridMultilevel"/>
    <w:tmpl w:val="C15E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8"/>
  </w:num>
  <w:num w:numId="2" w16cid:durableId="1018971080">
    <w:abstractNumId w:val="27"/>
  </w:num>
  <w:num w:numId="3" w16cid:durableId="1637104783">
    <w:abstractNumId w:val="0"/>
  </w:num>
  <w:num w:numId="4" w16cid:durableId="623540479">
    <w:abstractNumId w:val="1"/>
  </w:num>
  <w:num w:numId="5" w16cid:durableId="2072731367">
    <w:abstractNumId w:val="5"/>
  </w:num>
  <w:num w:numId="6" w16cid:durableId="248269183">
    <w:abstractNumId w:val="13"/>
  </w:num>
  <w:num w:numId="7" w16cid:durableId="630600478">
    <w:abstractNumId w:val="6"/>
  </w:num>
  <w:num w:numId="8" w16cid:durableId="720907511">
    <w:abstractNumId w:val="24"/>
    <w:lvlOverride w:ilvl="0">
      <w:startOverride w:val="1"/>
    </w:lvlOverride>
  </w:num>
  <w:num w:numId="9" w16cid:durableId="688992919">
    <w:abstractNumId w:val="24"/>
  </w:num>
  <w:num w:numId="10" w16cid:durableId="535701172">
    <w:abstractNumId w:val="11"/>
  </w:num>
  <w:num w:numId="11" w16cid:durableId="1229461509">
    <w:abstractNumId w:val="14"/>
  </w:num>
  <w:num w:numId="12" w16cid:durableId="1186754682">
    <w:abstractNumId w:val="12"/>
  </w:num>
  <w:num w:numId="13" w16cid:durableId="160196975">
    <w:abstractNumId w:val="15"/>
  </w:num>
  <w:num w:numId="14" w16cid:durableId="737748547">
    <w:abstractNumId w:val="26"/>
  </w:num>
  <w:num w:numId="15" w16cid:durableId="1490632054">
    <w:abstractNumId w:val="23"/>
  </w:num>
  <w:num w:numId="16" w16cid:durableId="517669178">
    <w:abstractNumId w:val="3"/>
  </w:num>
  <w:num w:numId="17" w16cid:durableId="797336544">
    <w:abstractNumId w:val="28"/>
  </w:num>
  <w:num w:numId="18" w16cid:durableId="1097601756">
    <w:abstractNumId w:val="7"/>
  </w:num>
  <w:num w:numId="19" w16cid:durableId="113015533">
    <w:abstractNumId w:val="25"/>
  </w:num>
  <w:num w:numId="20" w16cid:durableId="2069105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151">
    <w:abstractNumId w:val="16"/>
  </w:num>
  <w:num w:numId="22" w16cid:durableId="419985155">
    <w:abstractNumId w:val="22"/>
  </w:num>
  <w:num w:numId="23" w16cid:durableId="1498494346">
    <w:abstractNumId w:val="19"/>
  </w:num>
  <w:num w:numId="24" w16cid:durableId="1205367711">
    <w:abstractNumId w:val="20"/>
  </w:num>
  <w:num w:numId="25" w16cid:durableId="1330400862">
    <w:abstractNumId w:val="9"/>
  </w:num>
  <w:num w:numId="26" w16cid:durableId="2069066630">
    <w:abstractNumId w:val="4"/>
  </w:num>
  <w:num w:numId="27" w16cid:durableId="334842940">
    <w:abstractNumId w:val="21"/>
  </w:num>
  <w:num w:numId="28" w16cid:durableId="795223327">
    <w:abstractNumId w:val="17"/>
  </w:num>
  <w:num w:numId="29" w16cid:durableId="1863859574">
    <w:abstractNumId w:val="2"/>
  </w:num>
  <w:num w:numId="30" w16cid:durableId="854609410">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5272"/>
    <w:rsid w:val="00005DA5"/>
    <w:rsid w:val="0000638A"/>
    <w:rsid w:val="00006393"/>
    <w:rsid w:val="0000646E"/>
    <w:rsid w:val="000064AD"/>
    <w:rsid w:val="0000671D"/>
    <w:rsid w:val="00007151"/>
    <w:rsid w:val="00007458"/>
    <w:rsid w:val="00007559"/>
    <w:rsid w:val="00007990"/>
    <w:rsid w:val="00007D2E"/>
    <w:rsid w:val="0001018D"/>
    <w:rsid w:val="000108B3"/>
    <w:rsid w:val="00010CA7"/>
    <w:rsid w:val="00010F78"/>
    <w:rsid w:val="0001127D"/>
    <w:rsid w:val="00011437"/>
    <w:rsid w:val="00012787"/>
    <w:rsid w:val="00012CAA"/>
    <w:rsid w:val="00012F8C"/>
    <w:rsid w:val="00013286"/>
    <w:rsid w:val="00014107"/>
    <w:rsid w:val="00014AA5"/>
    <w:rsid w:val="000153E8"/>
    <w:rsid w:val="000156B2"/>
    <w:rsid w:val="00015B74"/>
    <w:rsid w:val="00016177"/>
    <w:rsid w:val="000164D9"/>
    <w:rsid w:val="00016CD8"/>
    <w:rsid w:val="0001724D"/>
    <w:rsid w:val="00017F93"/>
    <w:rsid w:val="00020176"/>
    <w:rsid w:val="00020BC2"/>
    <w:rsid w:val="000210CD"/>
    <w:rsid w:val="00021B0F"/>
    <w:rsid w:val="00021DF0"/>
    <w:rsid w:val="00022238"/>
    <w:rsid w:val="000223C1"/>
    <w:rsid w:val="0002256A"/>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9C"/>
    <w:rsid w:val="00031BB5"/>
    <w:rsid w:val="00031D8C"/>
    <w:rsid w:val="000325EF"/>
    <w:rsid w:val="000330DA"/>
    <w:rsid w:val="00033187"/>
    <w:rsid w:val="0003323B"/>
    <w:rsid w:val="0003366D"/>
    <w:rsid w:val="00033E84"/>
    <w:rsid w:val="00034247"/>
    <w:rsid w:val="00034318"/>
    <w:rsid w:val="000343BC"/>
    <w:rsid w:val="00035073"/>
    <w:rsid w:val="0003562E"/>
    <w:rsid w:val="00035C7B"/>
    <w:rsid w:val="00035F21"/>
    <w:rsid w:val="00036D88"/>
    <w:rsid w:val="00036F84"/>
    <w:rsid w:val="00037A70"/>
    <w:rsid w:val="00037AA5"/>
    <w:rsid w:val="0004214A"/>
    <w:rsid w:val="00042334"/>
    <w:rsid w:val="00042A20"/>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40BF"/>
    <w:rsid w:val="00054BFD"/>
    <w:rsid w:val="0005512E"/>
    <w:rsid w:val="00055131"/>
    <w:rsid w:val="00055E1F"/>
    <w:rsid w:val="0005670E"/>
    <w:rsid w:val="0005699D"/>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74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48A"/>
    <w:rsid w:val="00087549"/>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142D"/>
    <w:rsid w:val="000A21B8"/>
    <w:rsid w:val="000A22AE"/>
    <w:rsid w:val="000A2A37"/>
    <w:rsid w:val="000A2CE6"/>
    <w:rsid w:val="000A2D53"/>
    <w:rsid w:val="000A3168"/>
    <w:rsid w:val="000A3679"/>
    <w:rsid w:val="000A4036"/>
    <w:rsid w:val="000A4A2E"/>
    <w:rsid w:val="000A4B9F"/>
    <w:rsid w:val="000A4DE9"/>
    <w:rsid w:val="000A5925"/>
    <w:rsid w:val="000A59E5"/>
    <w:rsid w:val="000A5D87"/>
    <w:rsid w:val="000A6279"/>
    <w:rsid w:val="000A694C"/>
    <w:rsid w:val="000A6A3D"/>
    <w:rsid w:val="000A7354"/>
    <w:rsid w:val="000A78BB"/>
    <w:rsid w:val="000A7BB0"/>
    <w:rsid w:val="000A7CCD"/>
    <w:rsid w:val="000A7F9F"/>
    <w:rsid w:val="000B0373"/>
    <w:rsid w:val="000B18D9"/>
    <w:rsid w:val="000B1EB9"/>
    <w:rsid w:val="000B2480"/>
    <w:rsid w:val="000B3BDF"/>
    <w:rsid w:val="000B41F2"/>
    <w:rsid w:val="000B440F"/>
    <w:rsid w:val="000B4B0A"/>
    <w:rsid w:val="000B5A37"/>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0E0"/>
    <w:rsid w:val="000C69DB"/>
    <w:rsid w:val="000C6E9D"/>
    <w:rsid w:val="000C6FB0"/>
    <w:rsid w:val="000C7252"/>
    <w:rsid w:val="000C725F"/>
    <w:rsid w:val="000C734D"/>
    <w:rsid w:val="000C7B8A"/>
    <w:rsid w:val="000D1489"/>
    <w:rsid w:val="000D2728"/>
    <w:rsid w:val="000D29E8"/>
    <w:rsid w:val="000D2AA2"/>
    <w:rsid w:val="000D2DA1"/>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E12E3"/>
    <w:rsid w:val="000E16C5"/>
    <w:rsid w:val="000E1DDD"/>
    <w:rsid w:val="000E2994"/>
    <w:rsid w:val="000E3471"/>
    <w:rsid w:val="000E3E68"/>
    <w:rsid w:val="000E411B"/>
    <w:rsid w:val="000E4604"/>
    <w:rsid w:val="000E513E"/>
    <w:rsid w:val="000E5CB2"/>
    <w:rsid w:val="000E5DC6"/>
    <w:rsid w:val="000E6164"/>
    <w:rsid w:val="000E6518"/>
    <w:rsid w:val="000E6D07"/>
    <w:rsid w:val="000E6DAF"/>
    <w:rsid w:val="000E7327"/>
    <w:rsid w:val="000E7328"/>
    <w:rsid w:val="000E750D"/>
    <w:rsid w:val="000E7581"/>
    <w:rsid w:val="000E77B1"/>
    <w:rsid w:val="000E7859"/>
    <w:rsid w:val="000E786C"/>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4CD"/>
    <w:rsid w:val="000F4A36"/>
    <w:rsid w:val="000F567A"/>
    <w:rsid w:val="000F6108"/>
    <w:rsid w:val="000F635B"/>
    <w:rsid w:val="000F6634"/>
    <w:rsid w:val="000F6A5A"/>
    <w:rsid w:val="000F7073"/>
    <w:rsid w:val="000F727E"/>
    <w:rsid w:val="000F762E"/>
    <w:rsid w:val="000F76BA"/>
    <w:rsid w:val="000F7845"/>
    <w:rsid w:val="000F7BF5"/>
    <w:rsid w:val="0010058E"/>
    <w:rsid w:val="001011E4"/>
    <w:rsid w:val="00101A4E"/>
    <w:rsid w:val="00101EC1"/>
    <w:rsid w:val="00102514"/>
    <w:rsid w:val="0010257F"/>
    <w:rsid w:val="00102870"/>
    <w:rsid w:val="001028B1"/>
    <w:rsid w:val="001035AF"/>
    <w:rsid w:val="001037B5"/>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593"/>
    <w:rsid w:val="001109C6"/>
    <w:rsid w:val="00111699"/>
    <w:rsid w:val="00111B74"/>
    <w:rsid w:val="00112CAE"/>
    <w:rsid w:val="00113AD0"/>
    <w:rsid w:val="0011411E"/>
    <w:rsid w:val="00114181"/>
    <w:rsid w:val="00114B57"/>
    <w:rsid w:val="00114F1D"/>
    <w:rsid w:val="00114FE4"/>
    <w:rsid w:val="0011571B"/>
    <w:rsid w:val="001158B5"/>
    <w:rsid w:val="00115AF8"/>
    <w:rsid w:val="00115C85"/>
    <w:rsid w:val="001169B2"/>
    <w:rsid w:val="00117284"/>
    <w:rsid w:val="00117322"/>
    <w:rsid w:val="001173ED"/>
    <w:rsid w:val="00117B0F"/>
    <w:rsid w:val="0012062B"/>
    <w:rsid w:val="00122779"/>
    <w:rsid w:val="001228DF"/>
    <w:rsid w:val="00122E30"/>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AB"/>
    <w:rsid w:val="001344EC"/>
    <w:rsid w:val="001344F0"/>
    <w:rsid w:val="0013473E"/>
    <w:rsid w:val="00134A7B"/>
    <w:rsid w:val="00135353"/>
    <w:rsid w:val="00135A4C"/>
    <w:rsid w:val="00135B73"/>
    <w:rsid w:val="00136A79"/>
    <w:rsid w:val="001376ED"/>
    <w:rsid w:val="00137CA0"/>
    <w:rsid w:val="00140186"/>
    <w:rsid w:val="00141309"/>
    <w:rsid w:val="0014131E"/>
    <w:rsid w:val="00141916"/>
    <w:rsid w:val="00141F38"/>
    <w:rsid w:val="00142019"/>
    <w:rsid w:val="0014299B"/>
    <w:rsid w:val="00142B31"/>
    <w:rsid w:val="001442CE"/>
    <w:rsid w:val="001445FD"/>
    <w:rsid w:val="00144740"/>
    <w:rsid w:val="001457F0"/>
    <w:rsid w:val="001460AC"/>
    <w:rsid w:val="00146908"/>
    <w:rsid w:val="00147B95"/>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58E1"/>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B38"/>
    <w:rsid w:val="00163F3D"/>
    <w:rsid w:val="00164938"/>
    <w:rsid w:val="00165181"/>
    <w:rsid w:val="0016521D"/>
    <w:rsid w:val="0016618F"/>
    <w:rsid w:val="001662DD"/>
    <w:rsid w:val="0016655C"/>
    <w:rsid w:val="0016663F"/>
    <w:rsid w:val="00167282"/>
    <w:rsid w:val="001672DC"/>
    <w:rsid w:val="001704E6"/>
    <w:rsid w:val="00170702"/>
    <w:rsid w:val="00170753"/>
    <w:rsid w:val="00170BE3"/>
    <w:rsid w:val="00170C2C"/>
    <w:rsid w:val="001715F7"/>
    <w:rsid w:val="00171D8C"/>
    <w:rsid w:val="001729DB"/>
    <w:rsid w:val="00172C76"/>
    <w:rsid w:val="00173017"/>
    <w:rsid w:val="0017350E"/>
    <w:rsid w:val="00174F2F"/>
    <w:rsid w:val="00175384"/>
    <w:rsid w:val="00175643"/>
    <w:rsid w:val="00175860"/>
    <w:rsid w:val="001759BE"/>
    <w:rsid w:val="00175E9C"/>
    <w:rsid w:val="00175EBF"/>
    <w:rsid w:val="00176464"/>
    <w:rsid w:val="00176D8F"/>
    <w:rsid w:val="00177418"/>
    <w:rsid w:val="00177967"/>
    <w:rsid w:val="00177C5B"/>
    <w:rsid w:val="00180241"/>
    <w:rsid w:val="00180590"/>
    <w:rsid w:val="00180A60"/>
    <w:rsid w:val="00180E92"/>
    <w:rsid w:val="00181303"/>
    <w:rsid w:val="00181EB3"/>
    <w:rsid w:val="0018202D"/>
    <w:rsid w:val="00182371"/>
    <w:rsid w:val="00182513"/>
    <w:rsid w:val="001826E5"/>
    <w:rsid w:val="00183142"/>
    <w:rsid w:val="00183513"/>
    <w:rsid w:val="00183882"/>
    <w:rsid w:val="00184108"/>
    <w:rsid w:val="00184340"/>
    <w:rsid w:val="001846D2"/>
    <w:rsid w:val="00184798"/>
    <w:rsid w:val="00185707"/>
    <w:rsid w:val="00185C12"/>
    <w:rsid w:val="0018607F"/>
    <w:rsid w:val="001866E6"/>
    <w:rsid w:val="00186979"/>
    <w:rsid w:val="00186AF3"/>
    <w:rsid w:val="00187B09"/>
    <w:rsid w:val="00187B7D"/>
    <w:rsid w:val="00187D5E"/>
    <w:rsid w:val="0019035B"/>
    <w:rsid w:val="00190924"/>
    <w:rsid w:val="00190A8E"/>
    <w:rsid w:val="00190D82"/>
    <w:rsid w:val="001915BF"/>
    <w:rsid w:val="00191A72"/>
    <w:rsid w:val="00191AAD"/>
    <w:rsid w:val="00191DFE"/>
    <w:rsid w:val="001926AC"/>
    <w:rsid w:val="00192BDC"/>
    <w:rsid w:val="00193147"/>
    <w:rsid w:val="0019318F"/>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0812"/>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D41"/>
    <w:rsid w:val="001A4F15"/>
    <w:rsid w:val="001A66E4"/>
    <w:rsid w:val="001A67D2"/>
    <w:rsid w:val="001A6879"/>
    <w:rsid w:val="001A6979"/>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FBF"/>
    <w:rsid w:val="001B7194"/>
    <w:rsid w:val="001C01C9"/>
    <w:rsid w:val="001C027F"/>
    <w:rsid w:val="001C1A3F"/>
    <w:rsid w:val="001C1DAF"/>
    <w:rsid w:val="001C2676"/>
    <w:rsid w:val="001C29D0"/>
    <w:rsid w:val="001C2F0D"/>
    <w:rsid w:val="001C338F"/>
    <w:rsid w:val="001C342C"/>
    <w:rsid w:val="001C40F5"/>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8AE"/>
    <w:rsid w:val="001D2C79"/>
    <w:rsid w:val="001D3077"/>
    <w:rsid w:val="001D312D"/>
    <w:rsid w:val="001D3717"/>
    <w:rsid w:val="001D3E1F"/>
    <w:rsid w:val="001D4516"/>
    <w:rsid w:val="001D4A24"/>
    <w:rsid w:val="001D51F7"/>
    <w:rsid w:val="001D523D"/>
    <w:rsid w:val="001D5722"/>
    <w:rsid w:val="001D63C0"/>
    <w:rsid w:val="001D67F4"/>
    <w:rsid w:val="001D6D2E"/>
    <w:rsid w:val="001D6D69"/>
    <w:rsid w:val="001D7020"/>
    <w:rsid w:val="001D7B13"/>
    <w:rsid w:val="001D7F07"/>
    <w:rsid w:val="001E0248"/>
    <w:rsid w:val="001E146E"/>
    <w:rsid w:val="001E1638"/>
    <w:rsid w:val="001E1A12"/>
    <w:rsid w:val="001E1D6D"/>
    <w:rsid w:val="001E20A6"/>
    <w:rsid w:val="001E2207"/>
    <w:rsid w:val="001E247D"/>
    <w:rsid w:val="001E2515"/>
    <w:rsid w:val="001E25D4"/>
    <w:rsid w:val="001E4A96"/>
    <w:rsid w:val="001E4CFC"/>
    <w:rsid w:val="001E4E7F"/>
    <w:rsid w:val="001E66BA"/>
    <w:rsid w:val="001E71D8"/>
    <w:rsid w:val="001E784B"/>
    <w:rsid w:val="001E7B35"/>
    <w:rsid w:val="001E7E9E"/>
    <w:rsid w:val="001F00C0"/>
    <w:rsid w:val="001F0BDC"/>
    <w:rsid w:val="001F0DF9"/>
    <w:rsid w:val="001F0ECF"/>
    <w:rsid w:val="001F14BC"/>
    <w:rsid w:val="001F16EF"/>
    <w:rsid w:val="001F20C1"/>
    <w:rsid w:val="001F2157"/>
    <w:rsid w:val="001F2F37"/>
    <w:rsid w:val="001F3278"/>
    <w:rsid w:val="001F32CB"/>
    <w:rsid w:val="001F354B"/>
    <w:rsid w:val="001F3697"/>
    <w:rsid w:val="001F3826"/>
    <w:rsid w:val="001F3FAC"/>
    <w:rsid w:val="001F3FF7"/>
    <w:rsid w:val="001F41C8"/>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8F7"/>
    <w:rsid w:val="00201DCA"/>
    <w:rsid w:val="00201FBF"/>
    <w:rsid w:val="0020201F"/>
    <w:rsid w:val="002039A3"/>
    <w:rsid w:val="00203A61"/>
    <w:rsid w:val="00203CDB"/>
    <w:rsid w:val="00205210"/>
    <w:rsid w:val="00205B03"/>
    <w:rsid w:val="00205D51"/>
    <w:rsid w:val="0020604A"/>
    <w:rsid w:val="002068AE"/>
    <w:rsid w:val="00207026"/>
    <w:rsid w:val="002074E3"/>
    <w:rsid w:val="002075A2"/>
    <w:rsid w:val="00210805"/>
    <w:rsid w:val="00211156"/>
    <w:rsid w:val="002111F7"/>
    <w:rsid w:val="00211AF0"/>
    <w:rsid w:val="00213147"/>
    <w:rsid w:val="00213D6B"/>
    <w:rsid w:val="00213FAC"/>
    <w:rsid w:val="00214223"/>
    <w:rsid w:val="00214C1C"/>
    <w:rsid w:val="002154C6"/>
    <w:rsid w:val="00215F62"/>
    <w:rsid w:val="002168F5"/>
    <w:rsid w:val="002170EA"/>
    <w:rsid w:val="00220244"/>
    <w:rsid w:val="00220967"/>
    <w:rsid w:val="00220F26"/>
    <w:rsid w:val="00221198"/>
    <w:rsid w:val="00221748"/>
    <w:rsid w:val="00221B6F"/>
    <w:rsid w:val="00223490"/>
    <w:rsid w:val="00223910"/>
    <w:rsid w:val="00223A5B"/>
    <w:rsid w:val="00223F40"/>
    <w:rsid w:val="00224022"/>
    <w:rsid w:val="002243BA"/>
    <w:rsid w:val="00224FF7"/>
    <w:rsid w:val="00225255"/>
    <w:rsid w:val="00225729"/>
    <w:rsid w:val="00225A35"/>
    <w:rsid w:val="00225F7A"/>
    <w:rsid w:val="002265D1"/>
    <w:rsid w:val="0022666C"/>
    <w:rsid w:val="00226A88"/>
    <w:rsid w:val="00226D94"/>
    <w:rsid w:val="002278F6"/>
    <w:rsid w:val="00227962"/>
    <w:rsid w:val="00230257"/>
    <w:rsid w:val="00230363"/>
    <w:rsid w:val="0023036B"/>
    <w:rsid w:val="0023090E"/>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4E7C"/>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186"/>
    <w:rsid w:val="002422FE"/>
    <w:rsid w:val="00242326"/>
    <w:rsid w:val="00243159"/>
    <w:rsid w:val="002435EE"/>
    <w:rsid w:val="00243A2A"/>
    <w:rsid w:val="00243B16"/>
    <w:rsid w:val="002441DA"/>
    <w:rsid w:val="00244257"/>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589"/>
    <w:rsid w:val="0025177A"/>
    <w:rsid w:val="0025186E"/>
    <w:rsid w:val="002534EC"/>
    <w:rsid w:val="00253FE3"/>
    <w:rsid w:val="0025400F"/>
    <w:rsid w:val="00254106"/>
    <w:rsid w:val="002543B1"/>
    <w:rsid w:val="00255271"/>
    <w:rsid w:val="0025537F"/>
    <w:rsid w:val="00255EF4"/>
    <w:rsid w:val="002560DC"/>
    <w:rsid w:val="00256CD8"/>
    <w:rsid w:val="00256FCD"/>
    <w:rsid w:val="00256FE9"/>
    <w:rsid w:val="0025726C"/>
    <w:rsid w:val="002576D0"/>
    <w:rsid w:val="0026005F"/>
    <w:rsid w:val="0026141E"/>
    <w:rsid w:val="0026149C"/>
    <w:rsid w:val="002614BB"/>
    <w:rsid w:val="002618FE"/>
    <w:rsid w:val="00261ED1"/>
    <w:rsid w:val="00262125"/>
    <w:rsid w:val="002640BE"/>
    <w:rsid w:val="00264498"/>
    <w:rsid w:val="00264845"/>
    <w:rsid w:val="00264A1B"/>
    <w:rsid w:val="0026549A"/>
    <w:rsid w:val="002654E8"/>
    <w:rsid w:val="00265ACC"/>
    <w:rsid w:val="00266054"/>
    <w:rsid w:val="00266B91"/>
    <w:rsid w:val="002670C6"/>
    <w:rsid w:val="00267470"/>
    <w:rsid w:val="0026774E"/>
    <w:rsid w:val="00267825"/>
    <w:rsid w:val="00270037"/>
    <w:rsid w:val="00270ADC"/>
    <w:rsid w:val="0027128D"/>
    <w:rsid w:val="00271BBC"/>
    <w:rsid w:val="00271CE8"/>
    <w:rsid w:val="00271E95"/>
    <w:rsid w:val="00272A1D"/>
    <w:rsid w:val="00273D2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7BF"/>
    <w:rsid w:val="00285984"/>
    <w:rsid w:val="00285E87"/>
    <w:rsid w:val="00286340"/>
    <w:rsid w:val="0028678B"/>
    <w:rsid w:val="00287B57"/>
    <w:rsid w:val="0029157B"/>
    <w:rsid w:val="00292666"/>
    <w:rsid w:val="00292A12"/>
    <w:rsid w:val="00292BC6"/>
    <w:rsid w:val="0029385B"/>
    <w:rsid w:val="002939B4"/>
    <w:rsid w:val="00293CFA"/>
    <w:rsid w:val="002945AE"/>
    <w:rsid w:val="00294C53"/>
    <w:rsid w:val="00294CA0"/>
    <w:rsid w:val="00295100"/>
    <w:rsid w:val="00295C39"/>
    <w:rsid w:val="00295F0F"/>
    <w:rsid w:val="002969AA"/>
    <w:rsid w:val="002971DE"/>
    <w:rsid w:val="002979E1"/>
    <w:rsid w:val="00297F2B"/>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05B"/>
    <w:rsid w:val="002A7484"/>
    <w:rsid w:val="002B030D"/>
    <w:rsid w:val="002B0A19"/>
    <w:rsid w:val="002B219F"/>
    <w:rsid w:val="002B25C5"/>
    <w:rsid w:val="002B28E3"/>
    <w:rsid w:val="002B2906"/>
    <w:rsid w:val="002B2C46"/>
    <w:rsid w:val="002B3C81"/>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6B3"/>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D64"/>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4E0"/>
    <w:rsid w:val="002E2B60"/>
    <w:rsid w:val="002E34DC"/>
    <w:rsid w:val="002E351E"/>
    <w:rsid w:val="002E3C04"/>
    <w:rsid w:val="002E40D7"/>
    <w:rsid w:val="002E4820"/>
    <w:rsid w:val="002E551B"/>
    <w:rsid w:val="002E582B"/>
    <w:rsid w:val="002E5E77"/>
    <w:rsid w:val="002E608F"/>
    <w:rsid w:val="002E634B"/>
    <w:rsid w:val="002E635D"/>
    <w:rsid w:val="002E68F9"/>
    <w:rsid w:val="002E6907"/>
    <w:rsid w:val="002E69E4"/>
    <w:rsid w:val="002E6F89"/>
    <w:rsid w:val="002E77A1"/>
    <w:rsid w:val="002E793B"/>
    <w:rsid w:val="002F06B8"/>
    <w:rsid w:val="002F0AFD"/>
    <w:rsid w:val="002F0D25"/>
    <w:rsid w:val="002F0DB1"/>
    <w:rsid w:val="002F166F"/>
    <w:rsid w:val="002F17F5"/>
    <w:rsid w:val="002F2518"/>
    <w:rsid w:val="002F25D6"/>
    <w:rsid w:val="002F375D"/>
    <w:rsid w:val="002F37FF"/>
    <w:rsid w:val="002F3AEC"/>
    <w:rsid w:val="002F3D44"/>
    <w:rsid w:val="002F41D4"/>
    <w:rsid w:val="002F4430"/>
    <w:rsid w:val="002F471C"/>
    <w:rsid w:val="002F4B46"/>
    <w:rsid w:val="002F53D1"/>
    <w:rsid w:val="002F593C"/>
    <w:rsid w:val="002F5A61"/>
    <w:rsid w:val="002F60B5"/>
    <w:rsid w:val="002F65E2"/>
    <w:rsid w:val="002F6DBC"/>
    <w:rsid w:val="002F6DD1"/>
    <w:rsid w:val="002F6F18"/>
    <w:rsid w:val="002F6F74"/>
    <w:rsid w:val="002F73B8"/>
    <w:rsid w:val="002F7544"/>
    <w:rsid w:val="002F764C"/>
    <w:rsid w:val="002F7F33"/>
    <w:rsid w:val="00300AD4"/>
    <w:rsid w:val="00300C42"/>
    <w:rsid w:val="0030126F"/>
    <w:rsid w:val="003013E5"/>
    <w:rsid w:val="00301EF7"/>
    <w:rsid w:val="00302036"/>
    <w:rsid w:val="003022F6"/>
    <w:rsid w:val="00302D2B"/>
    <w:rsid w:val="00303122"/>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E95"/>
    <w:rsid w:val="00316469"/>
    <w:rsid w:val="003164EC"/>
    <w:rsid w:val="0031793A"/>
    <w:rsid w:val="00317B64"/>
    <w:rsid w:val="0032149F"/>
    <w:rsid w:val="0032251D"/>
    <w:rsid w:val="00322D0B"/>
    <w:rsid w:val="0032322E"/>
    <w:rsid w:val="00323BBD"/>
    <w:rsid w:val="00323F6A"/>
    <w:rsid w:val="00324855"/>
    <w:rsid w:val="00324A5E"/>
    <w:rsid w:val="00325686"/>
    <w:rsid w:val="00325AAF"/>
    <w:rsid w:val="00326096"/>
    <w:rsid w:val="0032615E"/>
    <w:rsid w:val="00326864"/>
    <w:rsid w:val="003268EE"/>
    <w:rsid w:val="003272AE"/>
    <w:rsid w:val="00327DAF"/>
    <w:rsid w:val="003304F9"/>
    <w:rsid w:val="00330759"/>
    <w:rsid w:val="00330B1E"/>
    <w:rsid w:val="00330F03"/>
    <w:rsid w:val="0033121C"/>
    <w:rsid w:val="003314A1"/>
    <w:rsid w:val="00331506"/>
    <w:rsid w:val="00331A96"/>
    <w:rsid w:val="00331B70"/>
    <w:rsid w:val="00332253"/>
    <w:rsid w:val="0033259F"/>
    <w:rsid w:val="00333117"/>
    <w:rsid w:val="003331C2"/>
    <w:rsid w:val="0033379E"/>
    <w:rsid w:val="00333810"/>
    <w:rsid w:val="00333D8A"/>
    <w:rsid w:val="00333DB7"/>
    <w:rsid w:val="00333E65"/>
    <w:rsid w:val="00333EBB"/>
    <w:rsid w:val="00334006"/>
    <w:rsid w:val="00334AE9"/>
    <w:rsid w:val="00334C83"/>
    <w:rsid w:val="00334D03"/>
    <w:rsid w:val="00334FBA"/>
    <w:rsid w:val="003353CA"/>
    <w:rsid w:val="003355B9"/>
    <w:rsid w:val="0033598B"/>
    <w:rsid w:val="00335A53"/>
    <w:rsid w:val="003361BF"/>
    <w:rsid w:val="00336775"/>
    <w:rsid w:val="00336E2F"/>
    <w:rsid w:val="003377F1"/>
    <w:rsid w:val="00337989"/>
    <w:rsid w:val="00337EFB"/>
    <w:rsid w:val="0034064D"/>
    <w:rsid w:val="00340EBF"/>
    <w:rsid w:val="003413E9"/>
    <w:rsid w:val="00341D70"/>
    <w:rsid w:val="00342340"/>
    <w:rsid w:val="00342477"/>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340"/>
    <w:rsid w:val="00355407"/>
    <w:rsid w:val="003562DA"/>
    <w:rsid w:val="0035636A"/>
    <w:rsid w:val="00356589"/>
    <w:rsid w:val="00356A38"/>
    <w:rsid w:val="00356BEE"/>
    <w:rsid w:val="00356EE4"/>
    <w:rsid w:val="0035768C"/>
    <w:rsid w:val="003576AD"/>
    <w:rsid w:val="003601E9"/>
    <w:rsid w:val="00360409"/>
    <w:rsid w:val="0036049E"/>
    <w:rsid w:val="00360B9E"/>
    <w:rsid w:val="0036106F"/>
    <w:rsid w:val="003613AF"/>
    <w:rsid w:val="00361623"/>
    <w:rsid w:val="00362708"/>
    <w:rsid w:val="0036318C"/>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A1"/>
    <w:rsid w:val="003724F7"/>
    <w:rsid w:val="003728D6"/>
    <w:rsid w:val="00372E1E"/>
    <w:rsid w:val="003738FE"/>
    <w:rsid w:val="00374723"/>
    <w:rsid w:val="003747A1"/>
    <w:rsid w:val="0037484C"/>
    <w:rsid w:val="00374AC0"/>
    <w:rsid w:val="00374AC3"/>
    <w:rsid w:val="00374FEF"/>
    <w:rsid w:val="00375319"/>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4A02"/>
    <w:rsid w:val="003855D3"/>
    <w:rsid w:val="00385745"/>
    <w:rsid w:val="00385880"/>
    <w:rsid w:val="00385C1D"/>
    <w:rsid w:val="00386111"/>
    <w:rsid w:val="003866E8"/>
    <w:rsid w:val="00386933"/>
    <w:rsid w:val="0038712D"/>
    <w:rsid w:val="0038793E"/>
    <w:rsid w:val="00387E13"/>
    <w:rsid w:val="00390465"/>
    <w:rsid w:val="003907F1"/>
    <w:rsid w:val="00390C2B"/>
    <w:rsid w:val="00391332"/>
    <w:rsid w:val="003914D6"/>
    <w:rsid w:val="003918CD"/>
    <w:rsid w:val="00391E09"/>
    <w:rsid w:val="00392584"/>
    <w:rsid w:val="00392F40"/>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118"/>
    <w:rsid w:val="003A031C"/>
    <w:rsid w:val="003A0556"/>
    <w:rsid w:val="003A0B84"/>
    <w:rsid w:val="003A0DBD"/>
    <w:rsid w:val="003A0DF4"/>
    <w:rsid w:val="003A1807"/>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6F6"/>
    <w:rsid w:val="003B0AB1"/>
    <w:rsid w:val="003B0BE0"/>
    <w:rsid w:val="003B1F30"/>
    <w:rsid w:val="003B218A"/>
    <w:rsid w:val="003B2841"/>
    <w:rsid w:val="003B2C55"/>
    <w:rsid w:val="003B2FB6"/>
    <w:rsid w:val="003B3CE3"/>
    <w:rsid w:val="003B3D1D"/>
    <w:rsid w:val="003B3F69"/>
    <w:rsid w:val="003B4035"/>
    <w:rsid w:val="003B4C06"/>
    <w:rsid w:val="003B4D87"/>
    <w:rsid w:val="003B4E73"/>
    <w:rsid w:val="003B506B"/>
    <w:rsid w:val="003B5300"/>
    <w:rsid w:val="003B536E"/>
    <w:rsid w:val="003B5BBE"/>
    <w:rsid w:val="003B5DE8"/>
    <w:rsid w:val="003B5E2A"/>
    <w:rsid w:val="003B5F4F"/>
    <w:rsid w:val="003B63DA"/>
    <w:rsid w:val="003B6567"/>
    <w:rsid w:val="003B676E"/>
    <w:rsid w:val="003B6BAE"/>
    <w:rsid w:val="003B6D7F"/>
    <w:rsid w:val="003B779A"/>
    <w:rsid w:val="003B7AC4"/>
    <w:rsid w:val="003B7EE3"/>
    <w:rsid w:val="003C0114"/>
    <w:rsid w:val="003C0352"/>
    <w:rsid w:val="003C03BC"/>
    <w:rsid w:val="003C08FB"/>
    <w:rsid w:val="003C0A4B"/>
    <w:rsid w:val="003C0FC7"/>
    <w:rsid w:val="003C1665"/>
    <w:rsid w:val="003C1B24"/>
    <w:rsid w:val="003C1D2D"/>
    <w:rsid w:val="003C1D7D"/>
    <w:rsid w:val="003C28C9"/>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5B51"/>
    <w:rsid w:val="003D629E"/>
    <w:rsid w:val="003D6953"/>
    <w:rsid w:val="003D6A05"/>
    <w:rsid w:val="003D6B27"/>
    <w:rsid w:val="003D6C95"/>
    <w:rsid w:val="003D6E37"/>
    <w:rsid w:val="003D6F51"/>
    <w:rsid w:val="003D7039"/>
    <w:rsid w:val="003D718D"/>
    <w:rsid w:val="003D74BD"/>
    <w:rsid w:val="003D79AA"/>
    <w:rsid w:val="003E00B4"/>
    <w:rsid w:val="003E0F28"/>
    <w:rsid w:val="003E0F97"/>
    <w:rsid w:val="003E11D6"/>
    <w:rsid w:val="003E1355"/>
    <w:rsid w:val="003E161A"/>
    <w:rsid w:val="003E1F45"/>
    <w:rsid w:val="003E20A1"/>
    <w:rsid w:val="003E24EE"/>
    <w:rsid w:val="003E2F72"/>
    <w:rsid w:val="003E2FB8"/>
    <w:rsid w:val="003E3050"/>
    <w:rsid w:val="003E3176"/>
    <w:rsid w:val="003E35FC"/>
    <w:rsid w:val="003E38D4"/>
    <w:rsid w:val="003E39C8"/>
    <w:rsid w:val="003E51DC"/>
    <w:rsid w:val="003E5230"/>
    <w:rsid w:val="003E5266"/>
    <w:rsid w:val="003E53C9"/>
    <w:rsid w:val="003E5400"/>
    <w:rsid w:val="003E5EF8"/>
    <w:rsid w:val="003E6C14"/>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2DB1"/>
    <w:rsid w:val="003F3724"/>
    <w:rsid w:val="003F44ED"/>
    <w:rsid w:val="003F60F4"/>
    <w:rsid w:val="003F61E1"/>
    <w:rsid w:val="003F63E2"/>
    <w:rsid w:val="003F68EC"/>
    <w:rsid w:val="003F72D1"/>
    <w:rsid w:val="003F75E1"/>
    <w:rsid w:val="003F7F54"/>
    <w:rsid w:val="003F7F96"/>
    <w:rsid w:val="00401919"/>
    <w:rsid w:val="00401BB7"/>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6BAB"/>
    <w:rsid w:val="0040746C"/>
    <w:rsid w:val="00407700"/>
    <w:rsid w:val="0040771F"/>
    <w:rsid w:val="00407C5F"/>
    <w:rsid w:val="00407D6E"/>
    <w:rsid w:val="00407F5C"/>
    <w:rsid w:val="00411E6B"/>
    <w:rsid w:val="0041203C"/>
    <w:rsid w:val="00412274"/>
    <w:rsid w:val="0041248A"/>
    <w:rsid w:val="00412B5A"/>
    <w:rsid w:val="00412BDC"/>
    <w:rsid w:val="00412C7F"/>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EF"/>
    <w:rsid w:val="004201F9"/>
    <w:rsid w:val="0042071B"/>
    <w:rsid w:val="00421167"/>
    <w:rsid w:val="0042168B"/>
    <w:rsid w:val="00421FAA"/>
    <w:rsid w:val="00422812"/>
    <w:rsid w:val="0042294E"/>
    <w:rsid w:val="00422960"/>
    <w:rsid w:val="00422E1E"/>
    <w:rsid w:val="004235A3"/>
    <w:rsid w:val="00423EC3"/>
    <w:rsid w:val="00424530"/>
    <w:rsid w:val="00424830"/>
    <w:rsid w:val="00424992"/>
    <w:rsid w:val="00424BA3"/>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1E3"/>
    <w:rsid w:val="00435272"/>
    <w:rsid w:val="00435A6D"/>
    <w:rsid w:val="00435DE6"/>
    <w:rsid w:val="004370E2"/>
    <w:rsid w:val="0043720B"/>
    <w:rsid w:val="004400DE"/>
    <w:rsid w:val="004402F6"/>
    <w:rsid w:val="0044048C"/>
    <w:rsid w:val="0044072E"/>
    <w:rsid w:val="00440B49"/>
    <w:rsid w:val="00440E44"/>
    <w:rsid w:val="00441CD8"/>
    <w:rsid w:val="00441E3B"/>
    <w:rsid w:val="00441F3B"/>
    <w:rsid w:val="004429E4"/>
    <w:rsid w:val="00442E7D"/>
    <w:rsid w:val="00442EE7"/>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CE4"/>
    <w:rsid w:val="00451F72"/>
    <w:rsid w:val="00452070"/>
    <w:rsid w:val="00452C3F"/>
    <w:rsid w:val="00452CE9"/>
    <w:rsid w:val="004530E7"/>
    <w:rsid w:val="0045360A"/>
    <w:rsid w:val="004537A9"/>
    <w:rsid w:val="0045396A"/>
    <w:rsid w:val="0045396C"/>
    <w:rsid w:val="00453C51"/>
    <w:rsid w:val="00453FBF"/>
    <w:rsid w:val="00455D59"/>
    <w:rsid w:val="0045614E"/>
    <w:rsid w:val="0045781E"/>
    <w:rsid w:val="00457974"/>
    <w:rsid w:val="00460A3E"/>
    <w:rsid w:val="00461291"/>
    <w:rsid w:val="004615F7"/>
    <w:rsid w:val="00461851"/>
    <w:rsid w:val="004618AC"/>
    <w:rsid w:val="00461F68"/>
    <w:rsid w:val="00462248"/>
    <w:rsid w:val="0046261B"/>
    <w:rsid w:val="004638A7"/>
    <w:rsid w:val="00463A07"/>
    <w:rsid w:val="00463C47"/>
    <w:rsid w:val="00463D92"/>
    <w:rsid w:val="00464164"/>
    <w:rsid w:val="0046544C"/>
    <w:rsid w:val="00465698"/>
    <w:rsid w:val="00465A1A"/>
    <w:rsid w:val="00465F02"/>
    <w:rsid w:val="004660DF"/>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764"/>
    <w:rsid w:val="0047289F"/>
    <w:rsid w:val="0047291E"/>
    <w:rsid w:val="00472D20"/>
    <w:rsid w:val="00472EA0"/>
    <w:rsid w:val="00473C3A"/>
    <w:rsid w:val="00474458"/>
    <w:rsid w:val="00474538"/>
    <w:rsid w:val="00476847"/>
    <w:rsid w:val="00476B89"/>
    <w:rsid w:val="00476CBE"/>
    <w:rsid w:val="004770B4"/>
    <w:rsid w:val="00477ABF"/>
    <w:rsid w:val="00477BE2"/>
    <w:rsid w:val="00480976"/>
    <w:rsid w:val="00480A3B"/>
    <w:rsid w:val="00480D54"/>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194"/>
    <w:rsid w:val="00496DBE"/>
    <w:rsid w:val="0049711A"/>
    <w:rsid w:val="0049756B"/>
    <w:rsid w:val="00497BF4"/>
    <w:rsid w:val="004A04EC"/>
    <w:rsid w:val="004A062D"/>
    <w:rsid w:val="004A0BA3"/>
    <w:rsid w:val="004A17F2"/>
    <w:rsid w:val="004A1848"/>
    <w:rsid w:val="004A210C"/>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5CE"/>
    <w:rsid w:val="004B0A62"/>
    <w:rsid w:val="004B0B8E"/>
    <w:rsid w:val="004B1834"/>
    <w:rsid w:val="004B1A8C"/>
    <w:rsid w:val="004B1D07"/>
    <w:rsid w:val="004B2260"/>
    <w:rsid w:val="004B2D33"/>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23E"/>
    <w:rsid w:val="004B74A0"/>
    <w:rsid w:val="004B77C1"/>
    <w:rsid w:val="004B7846"/>
    <w:rsid w:val="004B7C3F"/>
    <w:rsid w:val="004B7F13"/>
    <w:rsid w:val="004C0044"/>
    <w:rsid w:val="004C04C7"/>
    <w:rsid w:val="004C0A48"/>
    <w:rsid w:val="004C0EF7"/>
    <w:rsid w:val="004C0FE4"/>
    <w:rsid w:val="004C1530"/>
    <w:rsid w:val="004C153C"/>
    <w:rsid w:val="004C1587"/>
    <w:rsid w:val="004C158D"/>
    <w:rsid w:val="004C254E"/>
    <w:rsid w:val="004C2737"/>
    <w:rsid w:val="004C28A8"/>
    <w:rsid w:val="004C28C6"/>
    <w:rsid w:val="004C2DAC"/>
    <w:rsid w:val="004C3791"/>
    <w:rsid w:val="004C37CF"/>
    <w:rsid w:val="004C417C"/>
    <w:rsid w:val="004C445D"/>
    <w:rsid w:val="004C44BD"/>
    <w:rsid w:val="004C4811"/>
    <w:rsid w:val="004C4B7E"/>
    <w:rsid w:val="004C52FB"/>
    <w:rsid w:val="004C544C"/>
    <w:rsid w:val="004C5E91"/>
    <w:rsid w:val="004C5F96"/>
    <w:rsid w:val="004C61E5"/>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4B1"/>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B05"/>
    <w:rsid w:val="004E2B96"/>
    <w:rsid w:val="004E2C1A"/>
    <w:rsid w:val="004E2C67"/>
    <w:rsid w:val="004E2E44"/>
    <w:rsid w:val="004E35F7"/>
    <w:rsid w:val="004E48CD"/>
    <w:rsid w:val="004E4925"/>
    <w:rsid w:val="004E4B24"/>
    <w:rsid w:val="004E4DEF"/>
    <w:rsid w:val="004E5A37"/>
    <w:rsid w:val="004E6516"/>
    <w:rsid w:val="004E7575"/>
    <w:rsid w:val="004E7F26"/>
    <w:rsid w:val="004F02E1"/>
    <w:rsid w:val="004F033F"/>
    <w:rsid w:val="004F0514"/>
    <w:rsid w:val="004F0754"/>
    <w:rsid w:val="004F11A1"/>
    <w:rsid w:val="004F1847"/>
    <w:rsid w:val="004F20DB"/>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7D"/>
    <w:rsid w:val="004F69B1"/>
    <w:rsid w:val="004F7090"/>
    <w:rsid w:val="004F79A7"/>
    <w:rsid w:val="004F79CE"/>
    <w:rsid w:val="0050050F"/>
    <w:rsid w:val="00500594"/>
    <w:rsid w:val="005005BC"/>
    <w:rsid w:val="00500AE7"/>
    <w:rsid w:val="00500AEE"/>
    <w:rsid w:val="00501740"/>
    <w:rsid w:val="00501D07"/>
    <w:rsid w:val="00501FA4"/>
    <w:rsid w:val="00502244"/>
    <w:rsid w:val="005023C1"/>
    <w:rsid w:val="0050325D"/>
    <w:rsid w:val="00503779"/>
    <w:rsid w:val="00503A9D"/>
    <w:rsid w:val="005048FB"/>
    <w:rsid w:val="005050E4"/>
    <w:rsid w:val="005059B1"/>
    <w:rsid w:val="00505C8E"/>
    <w:rsid w:val="00505D27"/>
    <w:rsid w:val="00506233"/>
    <w:rsid w:val="00506773"/>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243"/>
    <w:rsid w:val="0051577D"/>
    <w:rsid w:val="00515E4A"/>
    <w:rsid w:val="00516BEA"/>
    <w:rsid w:val="00517064"/>
    <w:rsid w:val="005177F2"/>
    <w:rsid w:val="00520364"/>
    <w:rsid w:val="0052075E"/>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686"/>
    <w:rsid w:val="00555CFE"/>
    <w:rsid w:val="00555E36"/>
    <w:rsid w:val="005568AC"/>
    <w:rsid w:val="00556E09"/>
    <w:rsid w:val="00556ECF"/>
    <w:rsid w:val="00557184"/>
    <w:rsid w:val="00557322"/>
    <w:rsid w:val="00557583"/>
    <w:rsid w:val="005603D2"/>
    <w:rsid w:val="005613F4"/>
    <w:rsid w:val="00561BE7"/>
    <w:rsid w:val="00562E99"/>
    <w:rsid w:val="00562F76"/>
    <w:rsid w:val="00562FA9"/>
    <w:rsid w:val="00563010"/>
    <w:rsid w:val="0056304B"/>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087"/>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87C58"/>
    <w:rsid w:val="0059013C"/>
    <w:rsid w:val="005906B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18"/>
    <w:rsid w:val="005975C2"/>
    <w:rsid w:val="00597C71"/>
    <w:rsid w:val="00597E3B"/>
    <w:rsid w:val="005A1429"/>
    <w:rsid w:val="005A1FE1"/>
    <w:rsid w:val="005A2564"/>
    <w:rsid w:val="005A2EB2"/>
    <w:rsid w:val="005A2FF7"/>
    <w:rsid w:val="005A32B0"/>
    <w:rsid w:val="005A377C"/>
    <w:rsid w:val="005A3D94"/>
    <w:rsid w:val="005A4196"/>
    <w:rsid w:val="005A4A6F"/>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8D1"/>
    <w:rsid w:val="005B4D86"/>
    <w:rsid w:val="005B54A3"/>
    <w:rsid w:val="005B5718"/>
    <w:rsid w:val="005B5E5F"/>
    <w:rsid w:val="005B665A"/>
    <w:rsid w:val="005B6EBE"/>
    <w:rsid w:val="005B73EC"/>
    <w:rsid w:val="005B79D2"/>
    <w:rsid w:val="005B7C93"/>
    <w:rsid w:val="005C0863"/>
    <w:rsid w:val="005C11EB"/>
    <w:rsid w:val="005C13FC"/>
    <w:rsid w:val="005C1B6B"/>
    <w:rsid w:val="005C2F73"/>
    <w:rsid w:val="005C316D"/>
    <w:rsid w:val="005C367D"/>
    <w:rsid w:val="005C3712"/>
    <w:rsid w:val="005C5257"/>
    <w:rsid w:val="005C533C"/>
    <w:rsid w:val="005C55EE"/>
    <w:rsid w:val="005C5678"/>
    <w:rsid w:val="005C5A1C"/>
    <w:rsid w:val="005C60C0"/>
    <w:rsid w:val="005C6CAB"/>
    <w:rsid w:val="005C76CF"/>
    <w:rsid w:val="005C7935"/>
    <w:rsid w:val="005C79D2"/>
    <w:rsid w:val="005C79FA"/>
    <w:rsid w:val="005D13F6"/>
    <w:rsid w:val="005D15C7"/>
    <w:rsid w:val="005D1615"/>
    <w:rsid w:val="005D1934"/>
    <w:rsid w:val="005D1CE3"/>
    <w:rsid w:val="005D1DE8"/>
    <w:rsid w:val="005D2379"/>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A4"/>
    <w:rsid w:val="005D705B"/>
    <w:rsid w:val="005D710D"/>
    <w:rsid w:val="005D7291"/>
    <w:rsid w:val="005D7A28"/>
    <w:rsid w:val="005E0FC0"/>
    <w:rsid w:val="005E1443"/>
    <w:rsid w:val="005E14F0"/>
    <w:rsid w:val="005E1A72"/>
    <w:rsid w:val="005E1B67"/>
    <w:rsid w:val="005E1CAB"/>
    <w:rsid w:val="005E2945"/>
    <w:rsid w:val="005E319F"/>
    <w:rsid w:val="005E334D"/>
    <w:rsid w:val="005E376A"/>
    <w:rsid w:val="005E3CE6"/>
    <w:rsid w:val="005E44D4"/>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21"/>
    <w:rsid w:val="005F4FD6"/>
    <w:rsid w:val="005F5188"/>
    <w:rsid w:val="005F533C"/>
    <w:rsid w:val="005F59E8"/>
    <w:rsid w:val="005F5F11"/>
    <w:rsid w:val="005F5FB5"/>
    <w:rsid w:val="005F673E"/>
    <w:rsid w:val="005F6A95"/>
    <w:rsid w:val="005F75C1"/>
    <w:rsid w:val="005F7BCB"/>
    <w:rsid w:val="005F7D87"/>
    <w:rsid w:val="0060002C"/>
    <w:rsid w:val="00600276"/>
    <w:rsid w:val="0060065D"/>
    <w:rsid w:val="0060084E"/>
    <w:rsid w:val="006008BF"/>
    <w:rsid w:val="006008E3"/>
    <w:rsid w:val="006009E6"/>
    <w:rsid w:val="00600F36"/>
    <w:rsid w:val="00601CD1"/>
    <w:rsid w:val="00601D43"/>
    <w:rsid w:val="006028FB"/>
    <w:rsid w:val="006029D2"/>
    <w:rsid w:val="0060394C"/>
    <w:rsid w:val="0060477B"/>
    <w:rsid w:val="00604DA7"/>
    <w:rsid w:val="00604FD7"/>
    <w:rsid w:val="006068B2"/>
    <w:rsid w:val="00606E56"/>
    <w:rsid w:val="00607364"/>
    <w:rsid w:val="00607690"/>
    <w:rsid w:val="00607777"/>
    <w:rsid w:val="0060777C"/>
    <w:rsid w:val="00607D46"/>
    <w:rsid w:val="00610AAE"/>
    <w:rsid w:val="00610C13"/>
    <w:rsid w:val="00610F4D"/>
    <w:rsid w:val="00611110"/>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AA9"/>
    <w:rsid w:val="00624EB4"/>
    <w:rsid w:val="00625686"/>
    <w:rsid w:val="00625DC0"/>
    <w:rsid w:val="00625E79"/>
    <w:rsid w:val="006270A7"/>
    <w:rsid w:val="00627153"/>
    <w:rsid w:val="00627566"/>
    <w:rsid w:val="00627790"/>
    <w:rsid w:val="00627AF2"/>
    <w:rsid w:val="006303CC"/>
    <w:rsid w:val="00630FA4"/>
    <w:rsid w:val="00630FA9"/>
    <w:rsid w:val="00631742"/>
    <w:rsid w:val="00631928"/>
    <w:rsid w:val="006319F7"/>
    <w:rsid w:val="00631E68"/>
    <w:rsid w:val="0063212A"/>
    <w:rsid w:val="006325BA"/>
    <w:rsid w:val="00632987"/>
    <w:rsid w:val="00632F9B"/>
    <w:rsid w:val="00633A08"/>
    <w:rsid w:val="00633AF4"/>
    <w:rsid w:val="00633E29"/>
    <w:rsid w:val="006349EF"/>
    <w:rsid w:val="00635C38"/>
    <w:rsid w:val="00636753"/>
    <w:rsid w:val="00636BDD"/>
    <w:rsid w:val="00636F91"/>
    <w:rsid w:val="006370C6"/>
    <w:rsid w:val="00637480"/>
    <w:rsid w:val="00640E94"/>
    <w:rsid w:val="0064120E"/>
    <w:rsid w:val="00641F0F"/>
    <w:rsid w:val="00641F2E"/>
    <w:rsid w:val="00642170"/>
    <w:rsid w:val="00642B0E"/>
    <w:rsid w:val="00642C38"/>
    <w:rsid w:val="00642C9F"/>
    <w:rsid w:val="00643AAB"/>
    <w:rsid w:val="00643BC6"/>
    <w:rsid w:val="00643E3E"/>
    <w:rsid w:val="00644C1F"/>
    <w:rsid w:val="00646119"/>
    <w:rsid w:val="006462DB"/>
    <w:rsid w:val="00646396"/>
    <w:rsid w:val="006474A4"/>
    <w:rsid w:val="006475A4"/>
    <w:rsid w:val="0065108B"/>
    <w:rsid w:val="00651277"/>
    <w:rsid w:val="006522F1"/>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385A"/>
    <w:rsid w:val="006641C4"/>
    <w:rsid w:val="00664B15"/>
    <w:rsid w:val="00664B3E"/>
    <w:rsid w:val="00664D40"/>
    <w:rsid w:val="00665472"/>
    <w:rsid w:val="00665D07"/>
    <w:rsid w:val="00666249"/>
    <w:rsid w:val="0066634E"/>
    <w:rsid w:val="00666B60"/>
    <w:rsid w:val="00666CAE"/>
    <w:rsid w:val="00666FE5"/>
    <w:rsid w:val="006672A6"/>
    <w:rsid w:val="00667413"/>
    <w:rsid w:val="0066751F"/>
    <w:rsid w:val="0066770E"/>
    <w:rsid w:val="006679AA"/>
    <w:rsid w:val="006679EA"/>
    <w:rsid w:val="00667EF7"/>
    <w:rsid w:val="006704C5"/>
    <w:rsid w:val="00670A34"/>
    <w:rsid w:val="00671409"/>
    <w:rsid w:val="00672E56"/>
    <w:rsid w:val="0067315C"/>
    <w:rsid w:val="006734E0"/>
    <w:rsid w:val="00673FE9"/>
    <w:rsid w:val="0067429D"/>
    <w:rsid w:val="006743E1"/>
    <w:rsid w:val="0067449B"/>
    <w:rsid w:val="0067558D"/>
    <w:rsid w:val="00675A84"/>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5FEE"/>
    <w:rsid w:val="00686002"/>
    <w:rsid w:val="00686B00"/>
    <w:rsid w:val="00686CFF"/>
    <w:rsid w:val="006877F5"/>
    <w:rsid w:val="0068783A"/>
    <w:rsid w:val="0068799E"/>
    <w:rsid w:val="00687D60"/>
    <w:rsid w:val="0069076E"/>
    <w:rsid w:val="00690A46"/>
    <w:rsid w:val="006914BB"/>
    <w:rsid w:val="00691CFD"/>
    <w:rsid w:val="00692529"/>
    <w:rsid w:val="006926A6"/>
    <w:rsid w:val="00692F34"/>
    <w:rsid w:val="0069368A"/>
    <w:rsid w:val="00693774"/>
    <w:rsid w:val="00693A9C"/>
    <w:rsid w:val="006945F9"/>
    <w:rsid w:val="0069480F"/>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266"/>
    <w:rsid w:val="006A4431"/>
    <w:rsid w:val="006A4ACF"/>
    <w:rsid w:val="006A4FDA"/>
    <w:rsid w:val="006A5029"/>
    <w:rsid w:val="006A5157"/>
    <w:rsid w:val="006A6968"/>
    <w:rsid w:val="006A6A24"/>
    <w:rsid w:val="006A6B32"/>
    <w:rsid w:val="006A700B"/>
    <w:rsid w:val="006A70AD"/>
    <w:rsid w:val="006A769C"/>
    <w:rsid w:val="006A7D9E"/>
    <w:rsid w:val="006A7E7B"/>
    <w:rsid w:val="006A7EB6"/>
    <w:rsid w:val="006B06B8"/>
    <w:rsid w:val="006B08DA"/>
    <w:rsid w:val="006B1B3F"/>
    <w:rsid w:val="006B1B93"/>
    <w:rsid w:val="006B1BFE"/>
    <w:rsid w:val="006B1F36"/>
    <w:rsid w:val="006B1F82"/>
    <w:rsid w:val="006B2291"/>
    <w:rsid w:val="006B2A03"/>
    <w:rsid w:val="006B327B"/>
    <w:rsid w:val="006B3644"/>
    <w:rsid w:val="006B37B5"/>
    <w:rsid w:val="006B385B"/>
    <w:rsid w:val="006B3A37"/>
    <w:rsid w:val="006B3EF6"/>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3B5B"/>
    <w:rsid w:val="006C46D1"/>
    <w:rsid w:val="006C4A1B"/>
    <w:rsid w:val="006C5731"/>
    <w:rsid w:val="006C5D3B"/>
    <w:rsid w:val="006C5DA7"/>
    <w:rsid w:val="006C5DAA"/>
    <w:rsid w:val="006C5FA8"/>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134"/>
    <w:rsid w:val="006D45C4"/>
    <w:rsid w:val="006D507D"/>
    <w:rsid w:val="006D51A5"/>
    <w:rsid w:val="006D5316"/>
    <w:rsid w:val="006D5678"/>
    <w:rsid w:val="006D5A2B"/>
    <w:rsid w:val="006D5EC4"/>
    <w:rsid w:val="006D63CF"/>
    <w:rsid w:val="006D67DA"/>
    <w:rsid w:val="006D6B08"/>
    <w:rsid w:val="006D6BE8"/>
    <w:rsid w:val="006D6F7C"/>
    <w:rsid w:val="006D7194"/>
    <w:rsid w:val="006D7539"/>
    <w:rsid w:val="006E01F8"/>
    <w:rsid w:val="006E0D16"/>
    <w:rsid w:val="006E0F7D"/>
    <w:rsid w:val="006E133A"/>
    <w:rsid w:val="006E206A"/>
    <w:rsid w:val="006E2A5B"/>
    <w:rsid w:val="006E3420"/>
    <w:rsid w:val="006E37C7"/>
    <w:rsid w:val="006E40E3"/>
    <w:rsid w:val="006E4249"/>
    <w:rsid w:val="006E471D"/>
    <w:rsid w:val="006E47E5"/>
    <w:rsid w:val="006E4A9C"/>
    <w:rsid w:val="006E5074"/>
    <w:rsid w:val="006E54B0"/>
    <w:rsid w:val="006E63BE"/>
    <w:rsid w:val="006E65CD"/>
    <w:rsid w:val="006E692A"/>
    <w:rsid w:val="006E7239"/>
    <w:rsid w:val="006E7B06"/>
    <w:rsid w:val="006E7CAD"/>
    <w:rsid w:val="006E7D84"/>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6678"/>
    <w:rsid w:val="00706E94"/>
    <w:rsid w:val="007075DF"/>
    <w:rsid w:val="00707B6F"/>
    <w:rsid w:val="00707F64"/>
    <w:rsid w:val="007104F8"/>
    <w:rsid w:val="0071056A"/>
    <w:rsid w:val="00710D5A"/>
    <w:rsid w:val="00711340"/>
    <w:rsid w:val="00711531"/>
    <w:rsid w:val="007115D9"/>
    <w:rsid w:val="00711689"/>
    <w:rsid w:val="00712427"/>
    <w:rsid w:val="0071256F"/>
    <w:rsid w:val="007125D5"/>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0DC6"/>
    <w:rsid w:val="0072165E"/>
    <w:rsid w:val="007218F0"/>
    <w:rsid w:val="00721FD4"/>
    <w:rsid w:val="00722370"/>
    <w:rsid w:val="0072282D"/>
    <w:rsid w:val="00722BAB"/>
    <w:rsid w:val="00722E7D"/>
    <w:rsid w:val="00722F69"/>
    <w:rsid w:val="0072316B"/>
    <w:rsid w:val="007235B5"/>
    <w:rsid w:val="0072427B"/>
    <w:rsid w:val="00724E69"/>
    <w:rsid w:val="00725164"/>
    <w:rsid w:val="007251F9"/>
    <w:rsid w:val="0072560A"/>
    <w:rsid w:val="00725B99"/>
    <w:rsid w:val="00725E45"/>
    <w:rsid w:val="00726205"/>
    <w:rsid w:val="00726A5C"/>
    <w:rsid w:val="00726B24"/>
    <w:rsid w:val="007273D8"/>
    <w:rsid w:val="00727F2A"/>
    <w:rsid w:val="00727F53"/>
    <w:rsid w:val="00730001"/>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2D7"/>
    <w:rsid w:val="007355A3"/>
    <w:rsid w:val="00735A3A"/>
    <w:rsid w:val="0073619D"/>
    <w:rsid w:val="007365B3"/>
    <w:rsid w:val="00737C1A"/>
    <w:rsid w:val="007405E6"/>
    <w:rsid w:val="007408B8"/>
    <w:rsid w:val="00740909"/>
    <w:rsid w:val="007411D6"/>
    <w:rsid w:val="0074198B"/>
    <w:rsid w:val="00741C8B"/>
    <w:rsid w:val="00741CBF"/>
    <w:rsid w:val="0074276A"/>
    <w:rsid w:val="0074282F"/>
    <w:rsid w:val="00742869"/>
    <w:rsid w:val="00742A1A"/>
    <w:rsid w:val="00742B13"/>
    <w:rsid w:val="00742EEF"/>
    <w:rsid w:val="00743475"/>
    <w:rsid w:val="00743616"/>
    <w:rsid w:val="00743720"/>
    <w:rsid w:val="00743724"/>
    <w:rsid w:val="007443E0"/>
    <w:rsid w:val="00745374"/>
    <w:rsid w:val="00745514"/>
    <w:rsid w:val="00746B43"/>
    <w:rsid w:val="00746C45"/>
    <w:rsid w:val="00746DA8"/>
    <w:rsid w:val="00747C25"/>
    <w:rsid w:val="00747D7C"/>
    <w:rsid w:val="0075069D"/>
    <w:rsid w:val="00750C77"/>
    <w:rsid w:val="00750E5A"/>
    <w:rsid w:val="00750EDC"/>
    <w:rsid w:val="00751016"/>
    <w:rsid w:val="00751259"/>
    <w:rsid w:val="00751E77"/>
    <w:rsid w:val="00751F9F"/>
    <w:rsid w:val="00753B1B"/>
    <w:rsid w:val="00753DDB"/>
    <w:rsid w:val="00754000"/>
    <w:rsid w:val="0075400A"/>
    <w:rsid w:val="007543CC"/>
    <w:rsid w:val="007544A8"/>
    <w:rsid w:val="00754647"/>
    <w:rsid w:val="00754791"/>
    <w:rsid w:val="00754F84"/>
    <w:rsid w:val="007551AA"/>
    <w:rsid w:val="007556C3"/>
    <w:rsid w:val="00755F6F"/>
    <w:rsid w:val="0075654E"/>
    <w:rsid w:val="00756847"/>
    <w:rsid w:val="007577FD"/>
    <w:rsid w:val="007578F5"/>
    <w:rsid w:val="00757A41"/>
    <w:rsid w:val="00757AA2"/>
    <w:rsid w:val="00757DAA"/>
    <w:rsid w:val="00760202"/>
    <w:rsid w:val="00760376"/>
    <w:rsid w:val="007603A9"/>
    <w:rsid w:val="00760726"/>
    <w:rsid w:val="0076094F"/>
    <w:rsid w:val="00760B74"/>
    <w:rsid w:val="00760D3D"/>
    <w:rsid w:val="00761198"/>
    <w:rsid w:val="0076121A"/>
    <w:rsid w:val="007612BC"/>
    <w:rsid w:val="007616FD"/>
    <w:rsid w:val="00761910"/>
    <w:rsid w:val="00761E45"/>
    <w:rsid w:val="00761E70"/>
    <w:rsid w:val="00762343"/>
    <w:rsid w:val="00762DB5"/>
    <w:rsid w:val="00763271"/>
    <w:rsid w:val="007641F5"/>
    <w:rsid w:val="0076428D"/>
    <w:rsid w:val="00764A6A"/>
    <w:rsid w:val="00764B2F"/>
    <w:rsid w:val="00764D3F"/>
    <w:rsid w:val="007664D7"/>
    <w:rsid w:val="00766B7E"/>
    <w:rsid w:val="00766DFA"/>
    <w:rsid w:val="00766F33"/>
    <w:rsid w:val="0076731D"/>
    <w:rsid w:val="00767945"/>
    <w:rsid w:val="007702D1"/>
    <w:rsid w:val="00770972"/>
    <w:rsid w:val="00770ED7"/>
    <w:rsid w:val="007717B0"/>
    <w:rsid w:val="00772CF7"/>
    <w:rsid w:val="00773C91"/>
    <w:rsid w:val="00774807"/>
    <w:rsid w:val="00774C6A"/>
    <w:rsid w:val="0077508B"/>
    <w:rsid w:val="00775B17"/>
    <w:rsid w:val="007760B6"/>
    <w:rsid w:val="00776247"/>
    <w:rsid w:val="00776AF7"/>
    <w:rsid w:val="00777093"/>
    <w:rsid w:val="0077746F"/>
    <w:rsid w:val="007778E8"/>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192D"/>
    <w:rsid w:val="0079280F"/>
    <w:rsid w:val="00793278"/>
    <w:rsid w:val="0079343B"/>
    <w:rsid w:val="007936C0"/>
    <w:rsid w:val="00793A38"/>
    <w:rsid w:val="00793DFB"/>
    <w:rsid w:val="007945CD"/>
    <w:rsid w:val="0079481A"/>
    <w:rsid w:val="00794EAA"/>
    <w:rsid w:val="00795109"/>
    <w:rsid w:val="007957F0"/>
    <w:rsid w:val="007969D5"/>
    <w:rsid w:val="00796AE9"/>
    <w:rsid w:val="00796B8A"/>
    <w:rsid w:val="00797594"/>
    <w:rsid w:val="007A0217"/>
    <w:rsid w:val="007A0951"/>
    <w:rsid w:val="007A099A"/>
    <w:rsid w:val="007A0C14"/>
    <w:rsid w:val="007A0D8A"/>
    <w:rsid w:val="007A14B4"/>
    <w:rsid w:val="007A1561"/>
    <w:rsid w:val="007A158C"/>
    <w:rsid w:val="007A1F81"/>
    <w:rsid w:val="007A2203"/>
    <w:rsid w:val="007A278B"/>
    <w:rsid w:val="007A2FE5"/>
    <w:rsid w:val="007A370B"/>
    <w:rsid w:val="007A37D4"/>
    <w:rsid w:val="007A4068"/>
    <w:rsid w:val="007A42C4"/>
    <w:rsid w:val="007A4D54"/>
    <w:rsid w:val="007A54A2"/>
    <w:rsid w:val="007A57BF"/>
    <w:rsid w:val="007A57CD"/>
    <w:rsid w:val="007A6005"/>
    <w:rsid w:val="007A6B63"/>
    <w:rsid w:val="007A6F61"/>
    <w:rsid w:val="007A7295"/>
    <w:rsid w:val="007A780F"/>
    <w:rsid w:val="007B03FD"/>
    <w:rsid w:val="007B0603"/>
    <w:rsid w:val="007B0951"/>
    <w:rsid w:val="007B11E1"/>
    <w:rsid w:val="007B31F7"/>
    <w:rsid w:val="007B3895"/>
    <w:rsid w:val="007B4233"/>
    <w:rsid w:val="007B45A8"/>
    <w:rsid w:val="007B49FD"/>
    <w:rsid w:val="007B512B"/>
    <w:rsid w:val="007B5299"/>
    <w:rsid w:val="007B56A2"/>
    <w:rsid w:val="007B5977"/>
    <w:rsid w:val="007B5A17"/>
    <w:rsid w:val="007B5EE3"/>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B81"/>
    <w:rsid w:val="007C5C90"/>
    <w:rsid w:val="007C62B5"/>
    <w:rsid w:val="007C65A0"/>
    <w:rsid w:val="007C65A6"/>
    <w:rsid w:val="007C6752"/>
    <w:rsid w:val="007C67C4"/>
    <w:rsid w:val="007C6C9F"/>
    <w:rsid w:val="007C6D68"/>
    <w:rsid w:val="007C6E69"/>
    <w:rsid w:val="007C7B43"/>
    <w:rsid w:val="007C7C0D"/>
    <w:rsid w:val="007D012E"/>
    <w:rsid w:val="007D0AF1"/>
    <w:rsid w:val="007D1331"/>
    <w:rsid w:val="007D15F2"/>
    <w:rsid w:val="007D180B"/>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77F8"/>
    <w:rsid w:val="007D7DFF"/>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3E"/>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3830"/>
    <w:rsid w:val="007F4990"/>
    <w:rsid w:val="007F4B5D"/>
    <w:rsid w:val="007F52CD"/>
    <w:rsid w:val="007F5F70"/>
    <w:rsid w:val="007F659E"/>
    <w:rsid w:val="007F69D6"/>
    <w:rsid w:val="007F70D0"/>
    <w:rsid w:val="007F7E08"/>
    <w:rsid w:val="00800185"/>
    <w:rsid w:val="00800230"/>
    <w:rsid w:val="00800269"/>
    <w:rsid w:val="00800322"/>
    <w:rsid w:val="00800C22"/>
    <w:rsid w:val="008014F3"/>
    <w:rsid w:val="00801959"/>
    <w:rsid w:val="0080195C"/>
    <w:rsid w:val="0080256C"/>
    <w:rsid w:val="00802CCE"/>
    <w:rsid w:val="00803A7D"/>
    <w:rsid w:val="00803F55"/>
    <w:rsid w:val="008040CE"/>
    <w:rsid w:val="00804383"/>
    <w:rsid w:val="008045A5"/>
    <w:rsid w:val="00804889"/>
    <w:rsid w:val="00804891"/>
    <w:rsid w:val="008049F3"/>
    <w:rsid w:val="008050FA"/>
    <w:rsid w:val="00805325"/>
    <w:rsid w:val="0080537D"/>
    <w:rsid w:val="008053A5"/>
    <w:rsid w:val="00805645"/>
    <w:rsid w:val="00806093"/>
    <w:rsid w:val="0080679E"/>
    <w:rsid w:val="0080685B"/>
    <w:rsid w:val="00806A85"/>
    <w:rsid w:val="00806D5D"/>
    <w:rsid w:val="00806F0D"/>
    <w:rsid w:val="0080742C"/>
    <w:rsid w:val="008077A6"/>
    <w:rsid w:val="008079E1"/>
    <w:rsid w:val="00807B39"/>
    <w:rsid w:val="00810528"/>
    <w:rsid w:val="0081066D"/>
    <w:rsid w:val="00810885"/>
    <w:rsid w:val="00810BFE"/>
    <w:rsid w:val="00810CCC"/>
    <w:rsid w:val="008112AD"/>
    <w:rsid w:val="00811462"/>
    <w:rsid w:val="008125D4"/>
    <w:rsid w:val="0081280E"/>
    <w:rsid w:val="00813302"/>
    <w:rsid w:val="008139B2"/>
    <w:rsid w:val="00813A4C"/>
    <w:rsid w:val="00813BB5"/>
    <w:rsid w:val="00813CDF"/>
    <w:rsid w:val="008140E3"/>
    <w:rsid w:val="0081435D"/>
    <w:rsid w:val="00814724"/>
    <w:rsid w:val="00814858"/>
    <w:rsid w:val="00814B4E"/>
    <w:rsid w:val="00814BEC"/>
    <w:rsid w:val="00814E07"/>
    <w:rsid w:val="0081548C"/>
    <w:rsid w:val="0081560F"/>
    <w:rsid w:val="0081571B"/>
    <w:rsid w:val="00816763"/>
    <w:rsid w:val="00816B05"/>
    <w:rsid w:val="00817EE6"/>
    <w:rsid w:val="00820600"/>
    <w:rsid w:val="00820C34"/>
    <w:rsid w:val="00821190"/>
    <w:rsid w:val="0082119B"/>
    <w:rsid w:val="0082129D"/>
    <w:rsid w:val="00821951"/>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63D"/>
    <w:rsid w:val="0083785B"/>
    <w:rsid w:val="0083790C"/>
    <w:rsid w:val="00837DFF"/>
    <w:rsid w:val="008402FC"/>
    <w:rsid w:val="00840C14"/>
    <w:rsid w:val="00841228"/>
    <w:rsid w:val="00841B0F"/>
    <w:rsid w:val="0084219B"/>
    <w:rsid w:val="0084227C"/>
    <w:rsid w:val="008424BB"/>
    <w:rsid w:val="008428A4"/>
    <w:rsid w:val="00843025"/>
    <w:rsid w:val="00843EB4"/>
    <w:rsid w:val="00844078"/>
    <w:rsid w:val="0084421E"/>
    <w:rsid w:val="00844A52"/>
    <w:rsid w:val="00844CBD"/>
    <w:rsid w:val="00845210"/>
    <w:rsid w:val="00845926"/>
    <w:rsid w:val="0084643B"/>
    <w:rsid w:val="0084663D"/>
    <w:rsid w:val="00846776"/>
    <w:rsid w:val="00846DEC"/>
    <w:rsid w:val="00846F3B"/>
    <w:rsid w:val="00847EFD"/>
    <w:rsid w:val="00851104"/>
    <w:rsid w:val="0085199F"/>
    <w:rsid w:val="00851AF4"/>
    <w:rsid w:val="00851B02"/>
    <w:rsid w:val="00851CB5"/>
    <w:rsid w:val="00851D25"/>
    <w:rsid w:val="00852A4F"/>
    <w:rsid w:val="00852D55"/>
    <w:rsid w:val="008530C0"/>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5D2"/>
    <w:rsid w:val="008646F7"/>
    <w:rsid w:val="008647AE"/>
    <w:rsid w:val="0086493E"/>
    <w:rsid w:val="00865018"/>
    <w:rsid w:val="008659F0"/>
    <w:rsid w:val="00866429"/>
    <w:rsid w:val="00866CF6"/>
    <w:rsid w:val="00867362"/>
    <w:rsid w:val="00867463"/>
    <w:rsid w:val="008674B2"/>
    <w:rsid w:val="00867AA7"/>
    <w:rsid w:val="00867B34"/>
    <w:rsid w:val="008702F0"/>
    <w:rsid w:val="0087031D"/>
    <w:rsid w:val="00870588"/>
    <w:rsid w:val="00870DF0"/>
    <w:rsid w:val="00870E35"/>
    <w:rsid w:val="00871002"/>
    <w:rsid w:val="00871557"/>
    <w:rsid w:val="00871B9F"/>
    <w:rsid w:val="00872295"/>
    <w:rsid w:val="00872686"/>
    <w:rsid w:val="00873D4A"/>
    <w:rsid w:val="00874087"/>
    <w:rsid w:val="00874242"/>
    <w:rsid w:val="00874424"/>
    <w:rsid w:val="00874444"/>
    <w:rsid w:val="00874E3A"/>
    <w:rsid w:val="00876A7C"/>
    <w:rsid w:val="00876FB9"/>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24A"/>
    <w:rsid w:val="00897ED2"/>
    <w:rsid w:val="00897EF8"/>
    <w:rsid w:val="008A0021"/>
    <w:rsid w:val="008A198B"/>
    <w:rsid w:val="008A198C"/>
    <w:rsid w:val="008A25D0"/>
    <w:rsid w:val="008A3295"/>
    <w:rsid w:val="008A359C"/>
    <w:rsid w:val="008A3699"/>
    <w:rsid w:val="008A3FCD"/>
    <w:rsid w:val="008A4168"/>
    <w:rsid w:val="008A4FBC"/>
    <w:rsid w:val="008A5422"/>
    <w:rsid w:val="008A5AA7"/>
    <w:rsid w:val="008A5ECE"/>
    <w:rsid w:val="008A614C"/>
    <w:rsid w:val="008A760A"/>
    <w:rsid w:val="008A78F8"/>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4A31"/>
    <w:rsid w:val="008B4B19"/>
    <w:rsid w:val="008B5AD8"/>
    <w:rsid w:val="008B5F54"/>
    <w:rsid w:val="008B6172"/>
    <w:rsid w:val="008B6861"/>
    <w:rsid w:val="008B6895"/>
    <w:rsid w:val="008B68E0"/>
    <w:rsid w:val="008B6F6A"/>
    <w:rsid w:val="008B7553"/>
    <w:rsid w:val="008B7B88"/>
    <w:rsid w:val="008C0292"/>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1FDA"/>
    <w:rsid w:val="008D29D4"/>
    <w:rsid w:val="008D2B1E"/>
    <w:rsid w:val="008D2B5A"/>
    <w:rsid w:val="008D314E"/>
    <w:rsid w:val="008D3454"/>
    <w:rsid w:val="008D355E"/>
    <w:rsid w:val="008D364F"/>
    <w:rsid w:val="008D3911"/>
    <w:rsid w:val="008D3918"/>
    <w:rsid w:val="008D4059"/>
    <w:rsid w:val="008D4222"/>
    <w:rsid w:val="008D4240"/>
    <w:rsid w:val="008D4B21"/>
    <w:rsid w:val="008D4C2A"/>
    <w:rsid w:val="008D4CD3"/>
    <w:rsid w:val="008D5020"/>
    <w:rsid w:val="008D5C34"/>
    <w:rsid w:val="008D5E73"/>
    <w:rsid w:val="008D6094"/>
    <w:rsid w:val="008D6361"/>
    <w:rsid w:val="008D65D9"/>
    <w:rsid w:val="008D6677"/>
    <w:rsid w:val="008D687F"/>
    <w:rsid w:val="008D7EBB"/>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0B19"/>
    <w:rsid w:val="008F0BC8"/>
    <w:rsid w:val="008F0D7D"/>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4B1F"/>
    <w:rsid w:val="009050F4"/>
    <w:rsid w:val="00905190"/>
    <w:rsid w:val="0090580D"/>
    <w:rsid w:val="009058B1"/>
    <w:rsid w:val="009059FB"/>
    <w:rsid w:val="00905E0F"/>
    <w:rsid w:val="0090700B"/>
    <w:rsid w:val="00907141"/>
    <w:rsid w:val="0090726F"/>
    <w:rsid w:val="00907A6F"/>
    <w:rsid w:val="00907C15"/>
    <w:rsid w:val="00907F60"/>
    <w:rsid w:val="0091034D"/>
    <w:rsid w:val="00910659"/>
    <w:rsid w:val="009113D2"/>
    <w:rsid w:val="0091152E"/>
    <w:rsid w:val="00911FF3"/>
    <w:rsid w:val="009125A4"/>
    <w:rsid w:val="009129A6"/>
    <w:rsid w:val="00912D32"/>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4CA"/>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4"/>
    <w:rsid w:val="00925ADB"/>
    <w:rsid w:val="00925BE5"/>
    <w:rsid w:val="009268E9"/>
    <w:rsid w:val="00926970"/>
    <w:rsid w:val="00926A9D"/>
    <w:rsid w:val="0092703F"/>
    <w:rsid w:val="00930565"/>
    <w:rsid w:val="00931E13"/>
    <w:rsid w:val="009320C2"/>
    <w:rsid w:val="0093258B"/>
    <w:rsid w:val="0093268A"/>
    <w:rsid w:val="00932DBE"/>
    <w:rsid w:val="00934108"/>
    <w:rsid w:val="0093441B"/>
    <w:rsid w:val="00934540"/>
    <w:rsid w:val="009351CB"/>
    <w:rsid w:val="00935566"/>
    <w:rsid w:val="009367B9"/>
    <w:rsid w:val="00936AD5"/>
    <w:rsid w:val="00936BBF"/>
    <w:rsid w:val="00936D6F"/>
    <w:rsid w:val="009374E4"/>
    <w:rsid w:val="00937A9E"/>
    <w:rsid w:val="00940024"/>
    <w:rsid w:val="00940114"/>
    <w:rsid w:val="009401A5"/>
    <w:rsid w:val="0094034D"/>
    <w:rsid w:val="00941545"/>
    <w:rsid w:val="0094278F"/>
    <w:rsid w:val="009436F8"/>
    <w:rsid w:val="009437C2"/>
    <w:rsid w:val="00943CF6"/>
    <w:rsid w:val="009441D7"/>
    <w:rsid w:val="0094456B"/>
    <w:rsid w:val="00944C2D"/>
    <w:rsid w:val="00944DDE"/>
    <w:rsid w:val="00946225"/>
    <w:rsid w:val="0094687A"/>
    <w:rsid w:val="00946C52"/>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185F"/>
    <w:rsid w:val="009520FA"/>
    <w:rsid w:val="00952AB5"/>
    <w:rsid w:val="009536AA"/>
    <w:rsid w:val="0095389B"/>
    <w:rsid w:val="009545F6"/>
    <w:rsid w:val="00954609"/>
    <w:rsid w:val="00954917"/>
    <w:rsid w:val="00954E7C"/>
    <w:rsid w:val="00955AD1"/>
    <w:rsid w:val="00955FE3"/>
    <w:rsid w:val="00956055"/>
    <w:rsid w:val="00956161"/>
    <w:rsid w:val="00956184"/>
    <w:rsid w:val="00956432"/>
    <w:rsid w:val="009567CE"/>
    <w:rsid w:val="00956AC0"/>
    <w:rsid w:val="00956D71"/>
    <w:rsid w:val="00957607"/>
    <w:rsid w:val="00957796"/>
    <w:rsid w:val="00960640"/>
    <w:rsid w:val="00960EF0"/>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75FD"/>
    <w:rsid w:val="00967EC8"/>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174"/>
    <w:rsid w:val="009766C2"/>
    <w:rsid w:val="00976EEC"/>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87B47"/>
    <w:rsid w:val="00990286"/>
    <w:rsid w:val="009902CA"/>
    <w:rsid w:val="00991318"/>
    <w:rsid w:val="00991736"/>
    <w:rsid w:val="00991DEB"/>
    <w:rsid w:val="00992317"/>
    <w:rsid w:val="009925BE"/>
    <w:rsid w:val="0099279B"/>
    <w:rsid w:val="00992854"/>
    <w:rsid w:val="0099287E"/>
    <w:rsid w:val="00992ADD"/>
    <w:rsid w:val="00992B49"/>
    <w:rsid w:val="00992CF5"/>
    <w:rsid w:val="0099444A"/>
    <w:rsid w:val="009944F8"/>
    <w:rsid w:val="0099476E"/>
    <w:rsid w:val="009947DB"/>
    <w:rsid w:val="00995277"/>
    <w:rsid w:val="009957DC"/>
    <w:rsid w:val="00995D0D"/>
    <w:rsid w:val="00995E77"/>
    <w:rsid w:val="00995E96"/>
    <w:rsid w:val="009966D8"/>
    <w:rsid w:val="00996742"/>
    <w:rsid w:val="00997054"/>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EFE"/>
    <w:rsid w:val="009B4D88"/>
    <w:rsid w:val="009B4E94"/>
    <w:rsid w:val="009B604A"/>
    <w:rsid w:val="009B625C"/>
    <w:rsid w:val="009B69F7"/>
    <w:rsid w:val="009B6D19"/>
    <w:rsid w:val="009B6FE5"/>
    <w:rsid w:val="009C0D39"/>
    <w:rsid w:val="009C0F56"/>
    <w:rsid w:val="009C1796"/>
    <w:rsid w:val="009C1F1F"/>
    <w:rsid w:val="009C1F38"/>
    <w:rsid w:val="009C29D9"/>
    <w:rsid w:val="009C2EBB"/>
    <w:rsid w:val="009C339A"/>
    <w:rsid w:val="009C3655"/>
    <w:rsid w:val="009C3A9F"/>
    <w:rsid w:val="009C4A90"/>
    <w:rsid w:val="009C4E1B"/>
    <w:rsid w:val="009C4F86"/>
    <w:rsid w:val="009C5D8A"/>
    <w:rsid w:val="009C606B"/>
    <w:rsid w:val="009C69B6"/>
    <w:rsid w:val="009C6B18"/>
    <w:rsid w:val="009C7439"/>
    <w:rsid w:val="009C746E"/>
    <w:rsid w:val="009C763B"/>
    <w:rsid w:val="009D00F1"/>
    <w:rsid w:val="009D02D4"/>
    <w:rsid w:val="009D0BD7"/>
    <w:rsid w:val="009D1057"/>
    <w:rsid w:val="009D11D4"/>
    <w:rsid w:val="009D13D7"/>
    <w:rsid w:val="009D144A"/>
    <w:rsid w:val="009D220A"/>
    <w:rsid w:val="009D2A1C"/>
    <w:rsid w:val="009D364A"/>
    <w:rsid w:val="009D3A85"/>
    <w:rsid w:val="009D41F9"/>
    <w:rsid w:val="009D4489"/>
    <w:rsid w:val="009D48FB"/>
    <w:rsid w:val="009D4FAC"/>
    <w:rsid w:val="009D5705"/>
    <w:rsid w:val="009D58CC"/>
    <w:rsid w:val="009D5AA6"/>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BCC"/>
    <w:rsid w:val="009E5DB7"/>
    <w:rsid w:val="009E72E3"/>
    <w:rsid w:val="009E7EB5"/>
    <w:rsid w:val="009F011A"/>
    <w:rsid w:val="009F0CCA"/>
    <w:rsid w:val="009F168A"/>
    <w:rsid w:val="009F1D74"/>
    <w:rsid w:val="009F2015"/>
    <w:rsid w:val="009F24B8"/>
    <w:rsid w:val="009F27F5"/>
    <w:rsid w:val="009F2AFD"/>
    <w:rsid w:val="009F3378"/>
    <w:rsid w:val="009F342D"/>
    <w:rsid w:val="009F3DD8"/>
    <w:rsid w:val="009F477B"/>
    <w:rsid w:val="009F4BBE"/>
    <w:rsid w:val="009F537F"/>
    <w:rsid w:val="009F5671"/>
    <w:rsid w:val="009F59BC"/>
    <w:rsid w:val="009F5A32"/>
    <w:rsid w:val="009F5A51"/>
    <w:rsid w:val="009F5B58"/>
    <w:rsid w:val="009F5DDD"/>
    <w:rsid w:val="009F621F"/>
    <w:rsid w:val="009F684B"/>
    <w:rsid w:val="009F6B12"/>
    <w:rsid w:val="009F6E35"/>
    <w:rsid w:val="009F7B00"/>
    <w:rsid w:val="009F7D9E"/>
    <w:rsid w:val="00A002CD"/>
    <w:rsid w:val="00A00333"/>
    <w:rsid w:val="00A003C3"/>
    <w:rsid w:val="00A00543"/>
    <w:rsid w:val="00A00583"/>
    <w:rsid w:val="00A00A76"/>
    <w:rsid w:val="00A00B92"/>
    <w:rsid w:val="00A0129B"/>
    <w:rsid w:val="00A0205E"/>
    <w:rsid w:val="00A022E4"/>
    <w:rsid w:val="00A025F7"/>
    <w:rsid w:val="00A027A1"/>
    <w:rsid w:val="00A02A3A"/>
    <w:rsid w:val="00A03D7D"/>
    <w:rsid w:val="00A055EF"/>
    <w:rsid w:val="00A057FB"/>
    <w:rsid w:val="00A05845"/>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7D7"/>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BF2"/>
    <w:rsid w:val="00A21C25"/>
    <w:rsid w:val="00A21C38"/>
    <w:rsid w:val="00A224E7"/>
    <w:rsid w:val="00A22500"/>
    <w:rsid w:val="00A22F85"/>
    <w:rsid w:val="00A23B12"/>
    <w:rsid w:val="00A23BA8"/>
    <w:rsid w:val="00A23E60"/>
    <w:rsid w:val="00A24A90"/>
    <w:rsid w:val="00A25030"/>
    <w:rsid w:val="00A258B1"/>
    <w:rsid w:val="00A26D66"/>
    <w:rsid w:val="00A27214"/>
    <w:rsid w:val="00A2767A"/>
    <w:rsid w:val="00A2789C"/>
    <w:rsid w:val="00A279F7"/>
    <w:rsid w:val="00A27A22"/>
    <w:rsid w:val="00A30706"/>
    <w:rsid w:val="00A30AA0"/>
    <w:rsid w:val="00A31F0C"/>
    <w:rsid w:val="00A32111"/>
    <w:rsid w:val="00A3282A"/>
    <w:rsid w:val="00A32B10"/>
    <w:rsid w:val="00A32BEF"/>
    <w:rsid w:val="00A333B6"/>
    <w:rsid w:val="00A33470"/>
    <w:rsid w:val="00A3386D"/>
    <w:rsid w:val="00A34336"/>
    <w:rsid w:val="00A34B8C"/>
    <w:rsid w:val="00A34F8D"/>
    <w:rsid w:val="00A35485"/>
    <w:rsid w:val="00A354E0"/>
    <w:rsid w:val="00A3555D"/>
    <w:rsid w:val="00A35629"/>
    <w:rsid w:val="00A359D4"/>
    <w:rsid w:val="00A37117"/>
    <w:rsid w:val="00A37DDD"/>
    <w:rsid w:val="00A40AE4"/>
    <w:rsid w:val="00A40B48"/>
    <w:rsid w:val="00A40D64"/>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A70"/>
    <w:rsid w:val="00A50F9F"/>
    <w:rsid w:val="00A50FF2"/>
    <w:rsid w:val="00A51275"/>
    <w:rsid w:val="00A51602"/>
    <w:rsid w:val="00A5172B"/>
    <w:rsid w:val="00A5215D"/>
    <w:rsid w:val="00A522F6"/>
    <w:rsid w:val="00A52354"/>
    <w:rsid w:val="00A52935"/>
    <w:rsid w:val="00A52BB9"/>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4E"/>
    <w:rsid w:val="00A614DB"/>
    <w:rsid w:val="00A615FF"/>
    <w:rsid w:val="00A6168C"/>
    <w:rsid w:val="00A61A83"/>
    <w:rsid w:val="00A621C2"/>
    <w:rsid w:val="00A626FC"/>
    <w:rsid w:val="00A638D7"/>
    <w:rsid w:val="00A640FD"/>
    <w:rsid w:val="00A6456F"/>
    <w:rsid w:val="00A6505B"/>
    <w:rsid w:val="00A652FB"/>
    <w:rsid w:val="00A6531B"/>
    <w:rsid w:val="00A6549B"/>
    <w:rsid w:val="00A656C9"/>
    <w:rsid w:val="00A657E7"/>
    <w:rsid w:val="00A65CB0"/>
    <w:rsid w:val="00A66114"/>
    <w:rsid w:val="00A6636D"/>
    <w:rsid w:val="00A667D3"/>
    <w:rsid w:val="00A66BAB"/>
    <w:rsid w:val="00A6791A"/>
    <w:rsid w:val="00A67AF7"/>
    <w:rsid w:val="00A70443"/>
    <w:rsid w:val="00A709CE"/>
    <w:rsid w:val="00A70B6E"/>
    <w:rsid w:val="00A712A2"/>
    <w:rsid w:val="00A715BD"/>
    <w:rsid w:val="00A719A6"/>
    <w:rsid w:val="00A71E62"/>
    <w:rsid w:val="00A72AF9"/>
    <w:rsid w:val="00A72D9C"/>
    <w:rsid w:val="00A7369D"/>
    <w:rsid w:val="00A74B04"/>
    <w:rsid w:val="00A7588B"/>
    <w:rsid w:val="00A7596D"/>
    <w:rsid w:val="00A75D00"/>
    <w:rsid w:val="00A76D72"/>
    <w:rsid w:val="00A76F42"/>
    <w:rsid w:val="00A77340"/>
    <w:rsid w:val="00A7750A"/>
    <w:rsid w:val="00A77D4E"/>
    <w:rsid w:val="00A77EEF"/>
    <w:rsid w:val="00A804C1"/>
    <w:rsid w:val="00A809A3"/>
    <w:rsid w:val="00A80EC1"/>
    <w:rsid w:val="00A81527"/>
    <w:rsid w:val="00A826ED"/>
    <w:rsid w:val="00A82E17"/>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6AC9"/>
    <w:rsid w:val="00A8787E"/>
    <w:rsid w:val="00A87A3C"/>
    <w:rsid w:val="00A90F64"/>
    <w:rsid w:val="00A91DB4"/>
    <w:rsid w:val="00A91F01"/>
    <w:rsid w:val="00A92264"/>
    <w:rsid w:val="00A92AD8"/>
    <w:rsid w:val="00A93449"/>
    <w:rsid w:val="00A93848"/>
    <w:rsid w:val="00A93C4C"/>
    <w:rsid w:val="00A9421F"/>
    <w:rsid w:val="00A95800"/>
    <w:rsid w:val="00A95A87"/>
    <w:rsid w:val="00A96140"/>
    <w:rsid w:val="00A96159"/>
    <w:rsid w:val="00A965BE"/>
    <w:rsid w:val="00A96C89"/>
    <w:rsid w:val="00A975B8"/>
    <w:rsid w:val="00A97A4F"/>
    <w:rsid w:val="00A97B19"/>
    <w:rsid w:val="00AA0261"/>
    <w:rsid w:val="00AA02E4"/>
    <w:rsid w:val="00AA0404"/>
    <w:rsid w:val="00AA0713"/>
    <w:rsid w:val="00AA0963"/>
    <w:rsid w:val="00AA0E05"/>
    <w:rsid w:val="00AA0E1C"/>
    <w:rsid w:val="00AA174D"/>
    <w:rsid w:val="00AA1EFC"/>
    <w:rsid w:val="00AA1F34"/>
    <w:rsid w:val="00AA20EA"/>
    <w:rsid w:val="00AA2B83"/>
    <w:rsid w:val="00AA2C0D"/>
    <w:rsid w:val="00AA379D"/>
    <w:rsid w:val="00AA40F2"/>
    <w:rsid w:val="00AA456D"/>
    <w:rsid w:val="00AA45CA"/>
    <w:rsid w:val="00AA4876"/>
    <w:rsid w:val="00AA48B3"/>
    <w:rsid w:val="00AA48F3"/>
    <w:rsid w:val="00AA492D"/>
    <w:rsid w:val="00AA5ADE"/>
    <w:rsid w:val="00AA5CC9"/>
    <w:rsid w:val="00AA6349"/>
    <w:rsid w:val="00AA65B5"/>
    <w:rsid w:val="00AA689A"/>
    <w:rsid w:val="00AA6CA1"/>
    <w:rsid w:val="00AA7126"/>
    <w:rsid w:val="00AA73DF"/>
    <w:rsid w:val="00AA7A5C"/>
    <w:rsid w:val="00AA7B27"/>
    <w:rsid w:val="00AB0157"/>
    <w:rsid w:val="00AB01F0"/>
    <w:rsid w:val="00AB09A3"/>
    <w:rsid w:val="00AB2145"/>
    <w:rsid w:val="00AB23E3"/>
    <w:rsid w:val="00AB2A17"/>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3C4A"/>
    <w:rsid w:val="00AC482C"/>
    <w:rsid w:val="00AC4B17"/>
    <w:rsid w:val="00AC4D1B"/>
    <w:rsid w:val="00AC55BB"/>
    <w:rsid w:val="00AC5A45"/>
    <w:rsid w:val="00AC6713"/>
    <w:rsid w:val="00AD04E4"/>
    <w:rsid w:val="00AD05E7"/>
    <w:rsid w:val="00AD0F62"/>
    <w:rsid w:val="00AD16F1"/>
    <w:rsid w:val="00AD1AAE"/>
    <w:rsid w:val="00AD3396"/>
    <w:rsid w:val="00AD3C1A"/>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870"/>
    <w:rsid w:val="00AD7E86"/>
    <w:rsid w:val="00AE01BE"/>
    <w:rsid w:val="00AE049A"/>
    <w:rsid w:val="00AE057A"/>
    <w:rsid w:val="00AE0CC4"/>
    <w:rsid w:val="00AE0E77"/>
    <w:rsid w:val="00AE1106"/>
    <w:rsid w:val="00AE157E"/>
    <w:rsid w:val="00AE16F8"/>
    <w:rsid w:val="00AE1B6F"/>
    <w:rsid w:val="00AE1BA4"/>
    <w:rsid w:val="00AE2196"/>
    <w:rsid w:val="00AE28CC"/>
    <w:rsid w:val="00AE2B07"/>
    <w:rsid w:val="00AE2F88"/>
    <w:rsid w:val="00AE39C8"/>
    <w:rsid w:val="00AE3BB7"/>
    <w:rsid w:val="00AE3C45"/>
    <w:rsid w:val="00AE4B4F"/>
    <w:rsid w:val="00AE5840"/>
    <w:rsid w:val="00AE62E6"/>
    <w:rsid w:val="00AE64DA"/>
    <w:rsid w:val="00AE654D"/>
    <w:rsid w:val="00AE6809"/>
    <w:rsid w:val="00AE7456"/>
    <w:rsid w:val="00AE77A7"/>
    <w:rsid w:val="00AF030E"/>
    <w:rsid w:val="00AF070A"/>
    <w:rsid w:val="00AF094B"/>
    <w:rsid w:val="00AF0C1F"/>
    <w:rsid w:val="00AF20BF"/>
    <w:rsid w:val="00AF2665"/>
    <w:rsid w:val="00AF26DB"/>
    <w:rsid w:val="00AF289E"/>
    <w:rsid w:val="00AF2D31"/>
    <w:rsid w:val="00AF3731"/>
    <w:rsid w:val="00AF38CF"/>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B47"/>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226F"/>
    <w:rsid w:val="00B223E5"/>
    <w:rsid w:val="00B231DA"/>
    <w:rsid w:val="00B2323E"/>
    <w:rsid w:val="00B24ADF"/>
    <w:rsid w:val="00B25231"/>
    <w:rsid w:val="00B2552D"/>
    <w:rsid w:val="00B25FEB"/>
    <w:rsid w:val="00B26827"/>
    <w:rsid w:val="00B269CF"/>
    <w:rsid w:val="00B26A2B"/>
    <w:rsid w:val="00B27387"/>
    <w:rsid w:val="00B27711"/>
    <w:rsid w:val="00B27822"/>
    <w:rsid w:val="00B30EA6"/>
    <w:rsid w:val="00B311AC"/>
    <w:rsid w:val="00B31D34"/>
    <w:rsid w:val="00B32B8B"/>
    <w:rsid w:val="00B32CEA"/>
    <w:rsid w:val="00B32EF1"/>
    <w:rsid w:val="00B32FEA"/>
    <w:rsid w:val="00B338EE"/>
    <w:rsid w:val="00B33E0B"/>
    <w:rsid w:val="00B34541"/>
    <w:rsid w:val="00B345D8"/>
    <w:rsid w:val="00B34979"/>
    <w:rsid w:val="00B351FE"/>
    <w:rsid w:val="00B352B1"/>
    <w:rsid w:val="00B35397"/>
    <w:rsid w:val="00B357F9"/>
    <w:rsid w:val="00B35CC6"/>
    <w:rsid w:val="00B3651B"/>
    <w:rsid w:val="00B36836"/>
    <w:rsid w:val="00B3699C"/>
    <w:rsid w:val="00B36BAC"/>
    <w:rsid w:val="00B36BCE"/>
    <w:rsid w:val="00B36C0C"/>
    <w:rsid w:val="00B40183"/>
    <w:rsid w:val="00B40A90"/>
    <w:rsid w:val="00B40BFD"/>
    <w:rsid w:val="00B41129"/>
    <w:rsid w:val="00B41214"/>
    <w:rsid w:val="00B41672"/>
    <w:rsid w:val="00B41EDE"/>
    <w:rsid w:val="00B41F5F"/>
    <w:rsid w:val="00B42665"/>
    <w:rsid w:val="00B4285A"/>
    <w:rsid w:val="00B42AA6"/>
    <w:rsid w:val="00B42BCC"/>
    <w:rsid w:val="00B42C53"/>
    <w:rsid w:val="00B42CC3"/>
    <w:rsid w:val="00B42E76"/>
    <w:rsid w:val="00B43404"/>
    <w:rsid w:val="00B43808"/>
    <w:rsid w:val="00B43AA0"/>
    <w:rsid w:val="00B4406E"/>
    <w:rsid w:val="00B445AA"/>
    <w:rsid w:val="00B446A4"/>
    <w:rsid w:val="00B44791"/>
    <w:rsid w:val="00B44952"/>
    <w:rsid w:val="00B45210"/>
    <w:rsid w:val="00B454A8"/>
    <w:rsid w:val="00B45C17"/>
    <w:rsid w:val="00B45D02"/>
    <w:rsid w:val="00B45F8E"/>
    <w:rsid w:val="00B45FAF"/>
    <w:rsid w:val="00B46C7C"/>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4F88"/>
    <w:rsid w:val="00B5522B"/>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3B12"/>
    <w:rsid w:val="00B64063"/>
    <w:rsid w:val="00B652C9"/>
    <w:rsid w:val="00B65397"/>
    <w:rsid w:val="00B65418"/>
    <w:rsid w:val="00B65C77"/>
    <w:rsid w:val="00B66652"/>
    <w:rsid w:val="00B66666"/>
    <w:rsid w:val="00B67657"/>
    <w:rsid w:val="00B67CCD"/>
    <w:rsid w:val="00B67D0B"/>
    <w:rsid w:val="00B705BF"/>
    <w:rsid w:val="00B710B6"/>
    <w:rsid w:val="00B72457"/>
    <w:rsid w:val="00B7258A"/>
    <w:rsid w:val="00B72D74"/>
    <w:rsid w:val="00B73465"/>
    <w:rsid w:val="00B735AF"/>
    <w:rsid w:val="00B73B2D"/>
    <w:rsid w:val="00B73BC1"/>
    <w:rsid w:val="00B74151"/>
    <w:rsid w:val="00B743C7"/>
    <w:rsid w:val="00B749A8"/>
    <w:rsid w:val="00B75C4B"/>
    <w:rsid w:val="00B761E5"/>
    <w:rsid w:val="00B76588"/>
    <w:rsid w:val="00B765B5"/>
    <w:rsid w:val="00B77808"/>
    <w:rsid w:val="00B77827"/>
    <w:rsid w:val="00B77A1B"/>
    <w:rsid w:val="00B77A88"/>
    <w:rsid w:val="00B77FCE"/>
    <w:rsid w:val="00B811E1"/>
    <w:rsid w:val="00B815F7"/>
    <w:rsid w:val="00B81A65"/>
    <w:rsid w:val="00B81A82"/>
    <w:rsid w:val="00B81DB9"/>
    <w:rsid w:val="00B82221"/>
    <w:rsid w:val="00B82871"/>
    <w:rsid w:val="00B82BAE"/>
    <w:rsid w:val="00B83F29"/>
    <w:rsid w:val="00B84E0E"/>
    <w:rsid w:val="00B84EA4"/>
    <w:rsid w:val="00B84FB0"/>
    <w:rsid w:val="00B85D28"/>
    <w:rsid w:val="00B870C4"/>
    <w:rsid w:val="00B9037C"/>
    <w:rsid w:val="00B91083"/>
    <w:rsid w:val="00B915AA"/>
    <w:rsid w:val="00B916FB"/>
    <w:rsid w:val="00B91BD9"/>
    <w:rsid w:val="00B92108"/>
    <w:rsid w:val="00B92496"/>
    <w:rsid w:val="00B92709"/>
    <w:rsid w:val="00B9278E"/>
    <w:rsid w:val="00B93219"/>
    <w:rsid w:val="00B93239"/>
    <w:rsid w:val="00B93738"/>
    <w:rsid w:val="00B9382E"/>
    <w:rsid w:val="00B93C79"/>
    <w:rsid w:val="00B93FA1"/>
    <w:rsid w:val="00B949E0"/>
    <w:rsid w:val="00B94EA9"/>
    <w:rsid w:val="00B954D9"/>
    <w:rsid w:val="00B955CA"/>
    <w:rsid w:val="00B96234"/>
    <w:rsid w:val="00B96367"/>
    <w:rsid w:val="00B964DB"/>
    <w:rsid w:val="00B96845"/>
    <w:rsid w:val="00B96A8A"/>
    <w:rsid w:val="00B971AC"/>
    <w:rsid w:val="00B9745E"/>
    <w:rsid w:val="00B9786E"/>
    <w:rsid w:val="00B97956"/>
    <w:rsid w:val="00B97CC6"/>
    <w:rsid w:val="00BA04ED"/>
    <w:rsid w:val="00BA06D0"/>
    <w:rsid w:val="00BA183C"/>
    <w:rsid w:val="00BA1B93"/>
    <w:rsid w:val="00BA1FE8"/>
    <w:rsid w:val="00BA2119"/>
    <w:rsid w:val="00BA2BE3"/>
    <w:rsid w:val="00BA3117"/>
    <w:rsid w:val="00BA3A0B"/>
    <w:rsid w:val="00BA3E78"/>
    <w:rsid w:val="00BA3ED2"/>
    <w:rsid w:val="00BA3F43"/>
    <w:rsid w:val="00BA402F"/>
    <w:rsid w:val="00BA4C5A"/>
    <w:rsid w:val="00BA4EBC"/>
    <w:rsid w:val="00BA53B8"/>
    <w:rsid w:val="00BA549D"/>
    <w:rsid w:val="00BA5503"/>
    <w:rsid w:val="00BA5DFA"/>
    <w:rsid w:val="00BA640D"/>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470"/>
    <w:rsid w:val="00BC184C"/>
    <w:rsid w:val="00BC1B8F"/>
    <w:rsid w:val="00BC2586"/>
    <w:rsid w:val="00BC2701"/>
    <w:rsid w:val="00BC28DE"/>
    <w:rsid w:val="00BC32FA"/>
    <w:rsid w:val="00BC3681"/>
    <w:rsid w:val="00BC3BF0"/>
    <w:rsid w:val="00BC3CB7"/>
    <w:rsid w:val="00BC4AA3"/>
    <w:rsid w:val="00BC50BE"/>
    <w:rsid w:val="00BC6083"/>
    <w:rsid w:val="00BC60F2"/>
    <w:rsid w:val="00BC67DD"/>
    <w:rsid w:val="00BC7286"/>
    <w:rsid w:val="00BC72BD"/>
    <w:rsid w:val="00BC73E6"/>
    <w:rsid w:val="00BC740F"/>
    <w:rsid w:val="00BD022E"/>
    <w:rsid w:val="00BD1091"/>
    <w:rsid w:val="00BD120C"/>
    <w:rsid w:val="00BD20FB"/>
    <w:rsid w:val="00BD2730"/>
    <w:rsid w:val="00BD2DE4"/>
    <w:rsid w:val="00BD305C"/>
    <w:rsid w:val="00BD3210"/>
    <w:rsid w:val="00BD364B"/>
    <w:rsid w:val="00BD3955"/>
    <w:rsid w:val="00BD3B15"/>
    <w:rsid w:val="00BD3C1E"/>
    <w:rsid w:val="00BD3F9B"/>
    <w:rsid w:val="00BD41C1"/>
    <w:rsid w:val="00BD4750"/>
    <w:rsid w:val="00BD5339"/>
    <w:rsid w:val="00BD58A6"/>
    <w:rsid w:val="00BD5D49"/>
    <w:rsid w:val="00BD60F8"/>
    <w:rsid w:val="00BD6188"/>
    <w:rsid w:val="00BD6C43"/>
    <w:rsid w:val="00BD6F35"/>
    <w:rsid w:val="00BD72CD"/>
    <w:rsid w:val="00BE104E"/>
    <w:rsid w:val="00BE105F"/>
    <w:rsid w:val="00BE16DC"/>
    <w:rsid w:val="00BE1A90"/>
    <w:rsid w:val="00BE2564"/>
    <w:rsid w:val="00BE2B63"/>
    <w:rsid w:val="00BE317F"/>
    <w:rsid w:val="00BE3368"/>
    <w:rsid w:val="00BE37F3"/>
    <w:rsid w:val="00BE3EB8"/>
    <w:rsid w:val="00BE3F78"/>
    <w:rsid w:val="00BE4238"/>
    <w:rsid w:val="00BE4A19"/>
    <w:rsid w:val="00BE4AE0"/>
    <w:rsid w:val="00BE4BD3"/>
    <w:rsid w:val="00BE5B8B"/>
    <w:rsid w:val="00BE5FDF"/>
    <w:rsid w:val="00BE63D2"/>
    <w:rsid w:val="00BE64A0"/>
    <w:rsid w:val="00BE6761"/>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153"/>
    <w:rsid w:val="00C01CD3"/>
    <w:rsid w:val="00C01D38"/>
    <w:rsid w:val="00C026F8"/>
    <w:rsid w:val="00C028BE"/>
    <w:rsid w:val="00C030DD"/>
    <w:rsid w:val="00C037B2"/>
    <w:rsid w:val="00C037E4"/>
    <w:rsid w:val="00C0407A"/>
    <w:rsid w:val="00C04507"/>
    <w:rsid w:val="00C04FCE"/>
    <w:rsid w:val="00C05928"/>
    <w:rsid w:val="00C05A05"/>
    <w:rsid w:val="00C06001"/>
    <w:rsid w:val="00C0636A"/>
    <w:rsid w:val="00C067BA"/>
    <w:rsid w:val="00C06F22"/>
    <w:rsid w:val="00C0705B"/>
    <w:rsid w:val="00C07560"/>
    <w:rsid w:val="00C0772C"/>
    <w:rsid w:val="00C07762"/>
    <w:rsid w:val="00C07C7F"/>
    <w:rsid w:val="00C07D8A"/>
    <w:rsid w:val="00C07EF7"/>
    <w:rsid w:val="00C07F0E"/>
    <w:rsid w:val="00C10127"/>
    <w:rsid w:val="00C10E6E"/>
    <w:rsid w:val="00C11BBC"/>
    <w:rsid w:val="00C11F4F"/>
    <w:rsid w:val="00C12A23"/>
    <w:rsid w:val="00C13183"/>
    <w:rsid w:val="00C13650"/>
    <w:rsid w:val="00C13733"/>
    <w:rsid w:val="00C1397A"/>
    <w:rsid w:val="00C13D06"/>
    <w:rsid w:val="00C13E3E"/>
    <w:rsid w:val="00C13FFC"/>
    <w:rsid w:val="00C148C3"/>
    <w:rsid w:val="00C14D93"/>
    <w:rsid w:val="00C16552"/>
    <w:rsid w:val="00C16BCB"/>
    <w:rsid w:val="00C16E39"/>
    <w:rsid w:val="00C2060E"/>
    <w:rsid w:val="00C20CE1"/>
    <w:rsid w:val="00C223F6"/>
    <w:rsid w:val="00C2247D"/>
    <w:rsid w:val="00C225BC"/>
    <w:rsid w:val="00C22BC0"/>
    <w:rsid w:val="00C22CA2"/>
    <w:rsid w:val="00C22DD4"/>
    <w:rsid w:val="00C23130"/>
    <w:rsid w:val="00C238D0"/>
    <w:rsid w:val="00C23E45"/>
    <w:rsid w:val="00C23F43"/>
    <w:rsid w:val="00C246A9"/>
    <w:rsid w:val="00C24B7D"/>
    <w:rsid w:val="00C250BF"/>
    <w:rsid w:val="00C262D8"/>
    <w:rsid w:val="00C267F2"/>
    <w:rsid w:val="00C26C71"/>
    <w:rsid w:val="00C27305"/>
    <w:rsid w:val="00C273AF"/>
    <w:rsid w:val="00C27AFD"/>
    <w:rsid w:val="00C30350"/>
    <w:rsid w:val="00C305C2"/>
    <w:rsid w:val="00C307B1"/>
    <w:rsid w:val="00C30D4D"/>
    <w:rsid w:val="00C310B6"/>
    <w:rsid w:val="00C313C5"/>
    <w:rsid w:val="00C32094"/>
    <w:rsid w:val="00C33290"/>
    <w:rsid w:val="00C33922"/>
    <w:rsid w:val="00C339BA"/>
    <w:rsid w:val="00C33BEF"/>
    <w:rsid w:val="00C33EB6"/>
    <w:rsid w:val="00C342E9"/>
    <w:rsid w:val="00C3496E"/>
    <w:rsid w:val="00C349BC"/>
    <w:rsid w:val="00C34F1D"/>
    <w:rsid w:val="00C3565B"/>
    <w:rsid w:val="00C35965"/>
    <w:rsid w:val="00C35DE1"/>
    <w:rsid w:val="00C35FBA"/>
    <w:rsid w:val="00C36A0B"/>
    <w:rsid w:val="00C37181"/>
    <w:rsid w:val="00C3722F"/>
    <w:rsid w:val="00C376BD"/>
    <w:rsid w:val="00C37708"/>
    <w:rsid w:val="00C37B09"/>
    <w:rsid w:val="00C401BC"/>
    <w:rsid w:val="00C4024B"/>
    <w:rsid w:val="00C41072"/>
    <w:rsid w:val="00C41746"/>
    <w:rsid w:val="00C4184E"/>
    <w:rsid w:val="00C41F74"/>
    <w:rsid w:val="00C424DF"/>
    <w:rsid w:val="00C4268A"/>
    <w:rsid w:val="00C426AA"/>
    <w:rsid w:val="00C42937"/>
    <w:rsid w:val="00C42F3A"/>
    <w:rsid w:val="00C42FE5"/>
    <w:rsid w:val="00C43965"/>
    <w:rsid w:val="00C4408F"/>
    <w:rsid w:val="00C44411"/>
    <w:rsid w:val="00C44ECB"/>
    <w:rsid w:val="00C46485"/>
    <w:rsid w:val="00C46811"/>
    <w:rsid w:val="00C46AE9"/>
    <w:rsid w:val="00C470C1"/>
    <w:rsid w:val="00C505F8"/>
    <w:rsid w:val="00C5108D"/>
    <w:rsid w:val="00C51132"/>
    <w:rsid w:val="00C514FC"/>
    <w:rsid w:val="00C526B8"/>
    <w:rsid w:val="00C52CFE"/>
    <w:rsid w:val="00C53998"/>
    <w:rsid w:val="00C53B9C"/>
    <w:rsid w:val="00C5482A"/>
    <w:rsid w:val="00C557BF"/>
    <w:rsid w:val="00C55AA4"/>
    <w:rsid w:val="00C55C3C"/>
    <w:rsid w:val="00C569C5"/>
    <w:rsid w:val="00C575A2"/>
    <w:rsid w:val="00C575AC"/>
    <w:rsid w:val="00C603DB"/>
    <w:rsid w:val="00C60623"/>
    <w:rsid w:val="00C60DD7"/>
    <w:rsid w:val="00C60F1D"/>
    <w:rsid w:val="00C613EC"/>
    <w:rsid w:val="00C61A65"/>
    <w:rsid w:val="00C61BDB"/>
    <w:rsid w:val="00C61D74"/>
    <w:rsid w:val="00C61FDE"/>
    <w:rsid w:val="00C6210D"/>
    <w:rsid w:val="00C62D33"/>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224"/>
    <w:rsid w:val="00C86486"/>
    <w:rsid w:val="00C86A0B"/>
    <w:rsid w:val="00C877B6"/>
    <w:rsid w:val="00C87C77"/>
    <w:rsid w:val="00C87D61"/>
    <w:rsid w:val="00C90094"/>
    <w:rsid w:val="00C90303"/>
    <w:rsid w:val="00C90870"/>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98B"/>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56E"/>
    <w:rsid w:val="00CA6AC7"/>
    <w:rsid w:val="00CA6BAC"/>
    <w:rsid w:val="00CA6DF5"/>
    <w:rsid w:val="00CA73BF"/>
    <w:rsid w:val="00CA75F5"/>
    <w:rsid w:val="00CA7D9D"/>
    <w:rsid w:val="00CB02D0"/>
    <w:rsid w:val="00CB04D2"/>
    <w:rsid w:val="00CB2A18"/>
    <w:rsid w:val="00CB2C3D"/>
    <w:rsid w:val="00CB3028"/>
    <w:rsid w:val="00CB314F"/>
    <w:rsid w:val="00CB38ED"/>
    <w:rsid w:val="00CB3900"/>
    <w:rsid w:val="00CB41B6"/>
    <w:rsid w:val="00CB4416"/>
    <w:rsid w:val="00CB49D2"/>
    <w:rsid w:val="00CB4A23"/>
    <w:rsid w:val="00CB5DBD"/>
    <w:rsid w:val="00CB5E19"/>
    <w:rsid w:val="00CB62B7"/>
    <w:rsid w:val="00CB64DA"/>
    <w:rsid w:val="00CB7401"/>
    <w:rsid w:val="00CB7656"/>
    <w:rsid w:val="00CB76E6"/>
    <w:rsid w:val="00CB791B"/>
    <w:rsid w:val="00CC006C"/>
    <w:rsid w:val="00CC050B"/>
    <w:rsid w:val="00CC0EBD"/>
    <w:rsid w:val="00CC0F91"/>
    <w:rsid w:val="00CC0F9B"/>
    <w:rsid w:val="00CC109C"/>
    <w:rsid w:val="00CC146D"/>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819"/>
    <w:rsid w:val="00CF3BDF"/>
    <w:rsid w:val="00CF4B93"/>
    <w:rsid w:val="00CF5427"/>
    <w:rsid w:val="00CF5802"/>
    <w:rsid w:val="00CF590A"/>
    <w:rsid w:val="00CF6239"/>
    <w:rsid w:val="00CF6615"/>
    <w:rsid w:val="00CF7103"/>
    <w:rsid w:val="00CF7128"/>
    <w:rsid w:val="00CF753D"/>
    <w:rsid w:val="00D0005C"/>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8F"/>
    <w:rsid w:val="00D12DEA"/>
    <w:rsid w:val="00D139A1"/>
    <w:rsid w:val="00D139FD"/>
    <w:rsid w:val="00D14456"/>
    <w:rsid w:val="00D14802"/>
    <w:rsid w:val="00D15078"/>
    <w:rsid w:val="00D15745"/>
    <w:rsid w:val="00D159B1"/>
    <w:rsid w:val="00D159B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27984"/>
    <w:rsid w:val="00D27D8B"/>
    <w:rsid w:val="00D3022B"/>
    <w:rsid w:val="00D304E8"/>
    <w:rsid w:val="00D308E1"/>
    <w:rsid w:val="00D3091D"/>
    <w:rsid w:val="00D30BD1"/>
    <w:rsid w:val="00D31274"/>
    <w:rsid w:val="00D31677"/>
    <w:rsid w:val="00D32CDC"/>
    <w:rsid w:val="00D32D21"/>
    <w:rsid w:val="00D3341E"/>
    <w:rsid w:val="00D34394"/>
    <w:rsid w:val="00D3493C"/>
    <w:rsid w:val="00D34ABE"/>
    <w:rsid w:val="00D34B8E"/>
    <w:rsid w:val="00D34E91"/>
    <w:rsid w:val="00D35F56"/>
    <w:rsid w:val="00D363D8"/>
    <w:rsid w:val="00D36ECB"/>
    <w:rsid w:val="00D3775A"/>
    <w:rsid w:val="00D37778"/>
    <w:rsid w:val="00D37ED9"/>
    <w:rsid w:val="00D400CE"/>
    <w:rsid w:val="00D40236"/>
    <w:rsid w:val="00D40677"/>
    <w:rsid w:val="00D40DD1"/>
    <w:rsid w:val="00D411DF"/>
    <w:rsid w:val="00D4163A"/>
    <w:rsid w:val="00D41760"/>
    <w:rsid w:val="00D4183A"/>
    <w:rsid w:val="00D41D5F"/>
    <w:rsid w:val="00D41FEA"/>
    <w:rsid w:val="00D42630"/>
    <w:rsid w:val="00D430BE"/>
    <w:rsid w:val="00D431F6"/>
    <w:rsid w:val="00D43B1B"/>
    <w:rsid w:val="00D4407D"/>
    <w:rsid w:val="00D4467B"/>
    <w:rsid w:val="00D44B8A"/>
    <w:rsid w:val="00D44D0B"/>
    <w:rsid w:val="00D44D8C"/>
    <w:rsid w:val="00D45102"/>
    <w:rsid w:val="00D4517B"/>
    <w:rsid w:val="00D45C4C"/>
    <w:rsid w:val="00D45EAC"/>
    <w:rsid w:val="00D46B35"/>
    <w:rsid w:val="00D46BF3"/>
    <w:rsid w:val="00D470D5"/>
    <w:rsid w:val="00D47111"/>
    <w:rsid w:val="00D503DD"/>
    <w:rsid w:val="00D510C6"/>
    <w:rsid w:val="00D511FC"/>
    <w:rsid w:val="00D5197B"/>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205"/>
    <w:rsid w:val="00D55CCC"/>
    <w:rsid w:val="00D561EA"/>
    <w:rsid w:val="00D5638B"/>
    <w:rsid w:val="00D56500"/>
    <w:rsid w:val="00D56752"/>
    <w:rsid w:val="00D56B33"/>
    <w:rsid w:val="00D5715A"/>
    <w:rsid w:val="00D5736A"/>
    <w:rsid w:val="00D57783"/>
    <w:rsid w:val="00D578E2"/>
    <w:rsid w:val="00D57A24"/>
    <w:rsid w:val="00D57F68"/>
    <w:rsid w:val="00D602B3"/>
    <w:rsid w:val="00D608D1"/>
    <w:rsid w:val="00D6147F"/>
    <w:rsid w:val="00D614CC"/>
    <w:rsid w:val="00D616BE"/>
    <w:rsid w:val="00D617C0"/>
    <w:rsid w:val="00D619E0"/>
    <w:rsid w:val="00D624FB"/>
    <w:rsid w:val="00D62507"/>
    <w:rsid w:val="00D62759"/>
    <w:rsid w:val="00D62870"/>
    <w:rsid w:val="00D6358F"/>
    <w:rsid w:val="00D63859"/>
    <w:rsid w:val="00D64855"/>
    <w:rsid w:val="00D65022"/>
    <w:rsid w:val="00D651B3"/>
    <w:rsid w:val="00D657D0"/>
    <w:rsid w:val="00D66211"/>
    <w:rsid w:val="00D66322"/>
    <w:rsid w:val="00D6653F"/>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930"/>
    <w:rsid w:val="00D71BA1"/>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D63"/>
    <w:rsid w:val="00D84EF6"/>
    <w:rsid w:val="00D850D5"/>
    <w:rsid w:val="00D859FB"/>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B6A"/>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D7D"/>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149"/>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2D1"/>
    <w:rsid w:val="00DE1564"/>
    <w:rsid w:val="00DE15D8"/>
    <w:rsid w:val="00DE1EB9"/>
    <w:rsid w:val="00DE2769"/>
    <w:rsid w:val="00DE2A31"/>
    <w:rsid w:val="00DE36A4"/>
    <w:rsid w:val="00DE3FF1"/>
    <w:rsid w:val="00DE464C"/>
    <w:rsid w:val="00DE48D2"/>
    <w:rsid w:val="00DE49EB"/>
    <w:rsid w:val="00DE4DF1"/>
    <w:rsid w:val="00DE4E72"/>
    <w:rsid w:val="00DE5731"/>
    <w:rsid w:val="00DE5B64"/>
    <w:rsid w:val="00DE6AA2"/>
    <w:rsid w:val="00DE6DE7"/>
    <w:rsid w:val="00DE7547"/>
    <w:rsid w:val="00DF03F6"/>
    <w:rsid w:val="00DF09E5"/>
    <w:rsid w:val="00DF0A05"/>
    <w:rsid w:val="00DF0CBF"/>
    <w:rsid w:val="00DF0E39"/>
    <w:rsid w:val="00DF18EC"/>
    <w:rsid w:val="00DF1CB3"/>
    <w:rsid w:val="00DF1CBE"/>
    <w:rsid w:val="00DF1E44"/>
    <w:rsid w:val="00DF230C"/>
    <w:rsid w:val="00DF2542"/>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05A"/>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768"/>
    <w:rsid w:val="00E22A51"/>
    <w:rsid w:val="00E23BA7"/>
    <w:rsid w:val="00E24218"/>
    <w:rsid w:val="00E2497A"/>
    <w:rsid w:val="00E24F29"/>
    <w:rsid w:val="00E25B1C"/>
    <w:rsid w:val="00E25E63"/>
    <w:rsid w:val="00E263B7"/>
    <w:rsid w:val="00E2659B"/>
    <w:rsid w:val="00E268C9"/>
    <w:rsid w:val="00E26A9D"/>
    <w:rsid w:val="00E26D9A"/>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037"/>
    <w:rsid w:val="00E36744"/>
    <w:rsid w:val="00E37718"/>
    <w:rsid w:val="00E379E1"/>
    <w:rsid w:val="00E40498"/>
    <w:rsid w:val="00E4079C"/>
    <w:rsid w:val="00E4079D"/>
    <w:rsid w:val="00E40901"/>
    <w:rsid w:val="00E427C2"/>
    <w:rsid w:val="00E42BAB"/>
    <w:rsid w:val="00E42C25"/>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7AA"/>
    <w:rsid w:val="00E50847"/>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1E53"/>
    <w:rsid w:val="00E622AC"/>
    <w:rsid w:val="00E629E7"/>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E67"/>
    <w:rsid w:val="00E76FD3"/>
    <w:rsid w:val="00E770F8"/>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27F"/>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20DB"/>
    <w:rsid w:val="00EA22F9"/>
    <w:rsid w:val="00EA2358"/>
    <w:rsid w:val="00EA2726"/>
    <w:rsid w:val="00EA305A"/>
    <w:rsid w:val="00EA322A"/>
    <w:rsid w:val="00EA3574"/>
    <w:rsid w:val="00EA38A8"/>
    <w:rsid w:val="00EA4DB0"/>
    <w:rsid w:val="00EA4F2D"/>
    <w:rsid w:val="00EA5530"/>
    <w:rsid w:val="00EA57D3"/>
    <w:rsid w:val="00EA5857"/>
    <w:rsid w:val="00EA58D9"/>
    <w:rsid w:val="00EA6652"/>
    <w:rsid w:val="00EA715E"/>
    <w:rsid w:val="00EA7224"/>
    <w:rsid w:val="00EA76A9"/>
    <w:rsid w:val="00EA79BE"/>
    <w:rsid w:val="00EB1AE2"/>
    <w:rsid w:val="00EB2029"/>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B4"/>
    <w:rsid w:val="00EC65DB"/>
    <w:rsid w:val="00EC6958"/>
    <w:rsid w:val="00EC6DB5"/>
    <w:rsid w:val="00EC7211"/>
    <w:rsid w:val="00ED0217"/>
    <w:rsid w:val="00ED0234"/>
    <w:rsid w:val="00ED0996"/>
    <w:rsid w:val="00ED0F31"/>
    <w:rsid w:val="00ED122E"/>
    <w:rsid w:val="00ED138F"/>
    <w:rsid w:val="00ED1A8B"/>
    <w:rsid w:val="00ED1FFF"/>
    <w:rsid w:val="00ED20DC"/>
    <w:rsid w:val="00ED2155"/>
    <w:rsid w:val="00ED215C"/>
    <w:rsid w:val="00ED2191"/>
    <w:rsid w:val="00ED2309"/>
    <w:rsid w:val="00ED27C7"/>
    <w:rsid w:val="00ED28D1"/>
    <w:rsid w:val="00ED3A9F"/>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5F2"/>
    <w:rsid w:val="00ED785C"/>
    <w:rsid w:val="00ED7B68"/>
    <w:rsid w:val="00ED7C14"/>
    <w:rsid w:val="00EE03DA"/>
    <w:rsid w:val="00EE05AC"/>
    <w:rsid w:val="00EE0948"/>
    <w:rsid w:val="00EE0C31"/>
    <w:rsid w:val="00EE1414"/>
    <w:rsid w:val="00EE1542"/>
    <w:rsid w:val="00EE17C9"/>
    <w:rsid w:val="00EE1AFA"/>
    <w:rsid w:val="00EE1EF0"/>
    <w:rsid w:val="00EE230F"/>
    <w:rsid w:val="00EE275C"/>
    <w:rsid w:val="00EE2802"/>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1276"/>
    <w:rsid w:val="00EF145A"/>
    <w:rsid w:val="00EF1D99"/>
    <w:rsid w:val="00EF2282"/>
    <w:rsid w:val="00EF289F"/>
    <w:rsid w:val="00EF2D4F"/>
    <w:rsid w:val="00EF2D6C"/>
    <w:rsid w:val="00EF3BC0"/>
    <w:rsid w:val="00EF46B9"/>
    <w:rsid w:val="00EF4BFA"/>
    <w:rsid w:val="00EF5063"/>
    <w:rsid w:val="00EF50CF"/>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344"/>
    <w:rsid w:val="00F01488"/>
    <w:rsid w:val="00F01678"/>
    <w:rsid w:val="00F01BE6"/>
    <w:rsid w:val="00F01CDC"/>
    <w:rsid w:val="00F02019"/>
    <w:rsid w:val="00F02420"/>
    <w:rsid w:val="00F02EF0"/>
    <w:rsid w:val="00F04022"/>
    <w:rsid w:val="00F0414D"/>
    <w:rsid w:val="00F04376"/>
    <w:rsid w:val="00F04646"/>
    <w:rsid w:val="00F04FE9"/>
    <w:rsid w:val="00F05404"/>
    <w:rsid w:val="00F05CD7"/>
    <w:rsid w:val="00F05D11"/>
    <w:rsid w:val="00F069C4"/>
    <w:rsid w:val="00F06DCB"/>
    <w:rsid w:val="00F06F9F"/>
    <w:rsid w:val="00F0712E"/>
    <w:rsid w:val="00F0774F"/>
    <w:rsid w:val="00F07758"/>
    <w:rsid w:val="00F07D89"/>
    <w:rsid w:val="00F10566"/>
    <w:rsid w:val="00F107F5"/>
    <w:rsid w:val="00F11066"/>
    <w:rsid w:val="00F11344"/>
    <w:rsid w:val="00F113FF"/>
    <w:rsid w:val="00F1185C"/>
    <w:rsid w:val="00F11F3C"/>
    <w:rsid w:val="00F123DB"/>
    <w:rsid w:val="00F124CC"/>
    <w:rsid w:val="00F12581"/>
    <w:rsid w:val="00F1276F"/>
    <w:rsid w:val="00F13075"/>
    <w:rsid w:val="00F1310A"/>
    <w:rsid w:val="00F13357"/>
    <w:rsid w:val="00F143D9"/>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9E5"/>
    <w:rsid w:val="00F27B55"/>
    <w:rsid w:val="00F3016D"/>
    <w:rsid w:val="00F30279"/>
    <w:rsid w:val="00F30439"/>
    <w:rsid w:val="00F30580"/>
    <w:rsid w:val="00F3074B"/>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8DB"/>
    <w:rsid w:val="00F40B99"/>
    <w:rsid w:val="00F41673"/>
    <w:rsid w:val="00F41A14"/>
    <w:rsid w:val="00F41B98"/>
    <w:rsid w:val="00F41BED"/>
    <w:rsid w:val="00F42105"/>
    <w:rsid w:val="00F43711"/>
    <w:rsid w:val="00F4382A"/>
    <w:rsid w:val="00F43E66"/>
    <w:rsid w:val="00F44537"/>
    <w:rsid w:val="00F44EA8"/>
    <w:rsid w:val="00F456B2"/>
    <w:rsid w:val="00F45A7B"/>
    <w:rsid w:val="00F468FF"/>
    <w:rsid w:val="00F46C00"/>
    <w:rsid w:val="00F46CD2"/>
    <w:rsid w:val="00F47D1C"/>
    <w:rsid w:val="00F47FED"/>
    <w:rsid w:val="00F5038F"/>
    <w:rsid w:val="00F50428"/>
    <w:rsid w:val="00F50835"/>
    <w:rsid w:val="00F508B1"/>
    <w:rsid w:val="00F509D7"/>
    <w:rsid w:val="00F50B2E"/>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E14"/>
    <w:rsid w:val="00F61F01"/>
    <w:rsid w:val="00F61F7D"/>
    <w:rsid w:val="00F626B3"/>
    <w:rsid w:val="00F626C5"/>
    <w:rsid w:val="00F62C82"/>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790"/>
    <w:rsid w:val="00F7488F"/>
    <w:rsid w:val="00F74D4B"/>
    <w:rsid w:val="00F7520A"/>
    <w:rsid w:val="00F769DE"/>
    <w:rsid w:val="00F77B73"/>
    <w:rsid w:val="00F77D28"/>
    <w:rsid w:val="00F77DA9"/>
    <w:rsid w:val="00F77EC6"/>
    <w:rsid w:val="00F8053D"/>
    <w:rsid w:val="00F80558"/>
    <w:rsid w:val="00F80916"/>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86F5C"/>
    <w:rsid w:val="00F87BCA"/>
    <w:rsid w:val="00F90789"/>
    <w:rsid w:val="00F90E2F"/>
    <w:rsid w:val="00F92359"/>
    <w:rsid w:val="00F92A8E"/>
    <w:rsid w:val="00F935DF"/>
    <w:rsid w:val="00F93B64"/>
    <w:rsid w:val="00F941CF"/>
    <w:rsid w:val="00F94201"/>
    <w:rsid w:val="00F94B16"/>
    <w:rsid w:val="00F951CA"/>
    <w:rsid w:val="00F95478"/>
    <w:rsid w:val="00F9573D"/>
    <w:rsid w:val="00F95E43"/>
    <w:rsid w:val="00F95EAD"/>
    <w:rsid w:val="00F96BCA"/>
    <w:rsid w:val="00F96F97"/>
    <w:rsid w:val="00F979A8"/>
    <w:rsid w:val="00F97DE9"/>
    <w:rsid w:val="00FA0826"/>
    <w:rsid w:val="00FA0E17"/>
    <w:rsid w:val="00FA134C"/>
    <w:rsid w:val="00FA197F"/>
    <w:rsid w:val="00FA1F9C"/>
    <w:rsid w:val="00FA3869"/>
    <w:rsid w:val="00FA3B05"/>
    <w:rsid w:val="00FA3DB4"/>
    <w:rsid w:val="00FA402B"/>
    <w:rsid w:val="00FA42D5"/>
    <w:rsid w:val="00FA4BAC"/>
    <w:rsid w:val="00FA56CE"/>
    <w:rsid w:val="00FA589A"/>
    <w:rsid w:val="00FA65D2"/>
    <w:rsid w:val="00FA6E2B"/>
    <w:rsid w:val="00FA6F1F"/>
    <w:rsid w:val="00FB08AC"/>
    <w:rsid w:val="00FB17FD"/>
    <w:rsid w:val="00FB192D"/>
    <w:rsid w:val="00FB20F1"/>
    <w:rsid w:val="00FB2148"/>
    <w:rsid w:val="00FB25B5"/>
    <w:rsid w:val="00FB2B61"/>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643"/>
    <w:rsid w:val="00FC4A1B"/>
    <w:rsid w:val="00FC4E45"/>
    <w:rsid w:val="00FC53AD"/>
    <w:rsid w:val="00FC55D8"/>
    <w:rsid w:val="00FC5720"/>
    <w:rsid w:val="00FC5733"/>
    <w:rsid w:val="00FC5FCF"/>
    <w:rsid w:val="00FC5FD4"/>
    <w:rsid w:val="00FC642B"/>
    <w:rsid w:val="00FC6471"/>
    <w:rsid w:val="00FC6738"/>
    <w:rsid w:val="00FC6EA7"/>
    <w:rsid w:val="00FC778B"/>
    <w:rsid w:val="00FD002D"/>
    <w:rsid w:val="00FD04F0"/>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D7041"/>
    <w:rsid w:val="00FE07A5"/>
    <w:rsid w:val="00FE0D58"/>
    <w:rsid w:val="00FE11E4"/>
    <w:rsid w:val="00FE17AC"/>
    <w:rsid w:val="00FE18EF"/>
    <w:rsid w:val="00FE1AF6"/>
    <w:rsid w:val="00FE1FBF"/>
    <w:rsid w:val="00FE224E"/>
    <w:rsid w:val="00FE2409"/>
    <w:rsid w:val="00FE294E"/>
    <w:rsid w:val="00FE29C6"/>
    <w:rsid w:val="00FE2C3A"/>
    <w:rsid w:val="00FE3988"/>
    <w:rsid w:val="00FE3B3B"/>
    <w:rsid w:val="00FE3DC4"/>
    <w:rsid w:val="00FE49B6"/>
    <w:rsid w:val="00FE4BAF"/>
    <w:rsid w:val="00FE4C10"/>
    <w:rsid w:val="00FE5457"/>
    <w:rsid w:val="00FE5BD8"/>
    <w:rsid w:val="00FE6971"/>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C7F"/>
    <w:rsid w:val="00FF4E27"/>
    <w:rsid w:val="00FF53B9"/>
    <w:rsid w:val="00FF5DFC"/>
    <w:rsid w:val="00FF6283"/>
    <w:rsid w:val="00FF6440"/>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10"/>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11"/>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13"/>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14"/>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18"/>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15"/>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16"/>
      </w:numPr>
    </w:pPr>
  </w:style>
  <w:style w:type="numbering" w:customStyle="1" w:styleId="StyleBulletedSymbolsymbolLeft025Hanging0251">
    <w:name w:val="Style Bulleted Symbol (symbol) Left:  0.25&quot; Hanging:  0.25&quot;1"/>
    <w:basedOn w:val="NoList"/>
    <w:rsid w:val="00A86884"/>
    <w:pPr>
      <w:numPr>
        <w:numId w:val="17"/>
      </w:numPr>
    </w:pPr>
  </w:style>
  <w:style w:type="numbering" w:customStyle="1" w:styleId="StyleBulletedSymbolsymbolLeft025Hanging0252">
    <w:name w:val="Style Bulleted Symbol (symbol) Left:  0.25&quot; Hanging:  0.25&quot;2"/>
    <w:basedOn w:val="NoList"/>
    <w:rsid w:val="00A86884"/>
    <w:pPr>
      <w:numPr>
        <w:numId w:val="19"/>
      </w:numPr>
    </w:pPr>
  </w:style>
  <w:style w:type="paragraph" w:customStyle="1" w:styleId="a0">
    <w:name w:val="表格题注"/>
    <w:next w:val="Normal"/>
    <w:qFormat/>
    <w:rsid w:val="00A86884"/>
    <w:pPr>
      <w:keepLines/>
      <w:numPr>
        <w:ilvl w:val="8"/>
        <w:numId w:val="20"/>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20"/>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21"/>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22"/>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23"/>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23"/>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23"/>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23"/>
      </w:numPr>
      <w:tabs>
        <w:tab w:val="num" w:pos="2880"/>
      </w:tabs>
    </w:pPr>
    <w:rPr>
      <w:rFonts w:ascii="Times" w:eastAsia="Batang" w:hAnsi="Times"/>
      <w:lang w:val="en-GB"/>
    </w:rPr>
  </w:style>
  <w:style w:type="character" w:styleId="UnresolvedMention">
    <w:name w:val="Unresolved Mention"/>
    <w:basedOn w:val="DefaultParagraphFont"/>
    <w:uiPriority w:val="99"/>
    <w:semiHidden/>
    <w:unhideWhenUsed/>
    <w:rsid w:val="00C05A05"/>
    <w:rPr>
      <w:color w:val="605E5C"/>
      <w:shd w:val="clear" w:color="auto" w:fill="E1DFDD"/>
    </w:rPr>
  </w:style>
  <w:style w:type="character" w:customStyle="1" w:styleId="TAHChar">
    <w:name w:val="TAH Char"/>
    <w:rsid w:val="0077508B"/>
    <w:rPr>
      <w:rFonts w:ascii="Arial" w:hAnsi="Arial"/>
      <w:b/>
      <w:sz w:val="18"/>
      <w:lang w:eastAsia="ja-JP"/>
    </w:rPr>
  </w:style>
  <w:style w:type="paragraph" w:customStyle="1" w:styleId="Tab">
    <w:name w:val="Tab"/>
    <w:basedOn w:val="B10"/>
    <w:rsid w:val="0077508B"/>
    <w:pPr>
      <w:suppressAutoHyphens w:val="0"/>
      <w:overflowPunct w:val="0"/>
      <w:autoSpaceDE w:val="0"/>
      <w:autoSpaceDN w:val="0"/>
      <w:adjustRightInd w:val="0"/>
      <w:spacing w:line="240" w:lineRule="auto"/>
      <w:contextualSpacing/>
      <w:textAlignment w:val="baseline"/>
    </w:pPr>
    <w:rPr>
      <w:rFonts w:ascii="Arial" w:eastAsia="Times New Roman" w:hAnsi="Arial" w:cs="Arial"/>
      <w:sz w:val="18"/>
      <w:szCs w:val="18"/>
      <w:lang w:val="en-GB" w:eastAsia="ja-JP"/>
    </w:rPr>
  </w:style>
  <w:style w:type="paragraph" w:styleId="BodyTextIndent2">
    <w:name w:val="Body Text Indent 2"/>
    <w:basedOn w:val="Normal"/>
    <w:link w:val="BodyTextIndent2Char"/>
    <w:rsid w:val="00234E7C"/>
    <w:pPr>
      <w:overflowPunct w:val="0"/>
      <w:autoSpaceDE w:val="0"/>
      <w:autoSpaceDN w:val="0"/>
      <w:adjustRightInd w:val="0"/>
      <w:spacing w:after="120" w:line="480" w:lineRule="auto"/>
      <w:ind w:left="283"/>
      <w:textAlignment w:val="baseline"/>
    </w:pPr>
    <w:rPr>
      <w:szCs w:val="20"/>
      <w:lang w:val="en-GB" w:eastAsia="ja-JP"/>
    </w:rPr>
  </w:style>
  <w:style w:type="character" w:customStyle="1" w:styleId="BodyTextIndent2Char">
    <w:name w:val="Body Text Indent 2 Char"/>
    <w:basedOn w:val="DefaultParagraphFont"/>
    <w:link w:val="BodyTextIndent2"/>
    <w:rsid w:val="00234E7C"/>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59711912">
      <w:bodyDiv w:val="1"/>
      <w:marLeft w:val="0"/>
      <w:marRight w:val="0"/>
      <w:marTop w:val="0"/>
      <w:marBottom w:val="0"/>
      <w:divBdr>
        <w:top w:val="none" w:sz="0" w:space="0" w:color="auto"/>
        <w:left w:val="none" w:sz="0" w:space="0" w:color="auto"/>
        <w:bottom w:val="none" w:sz="0" w:space="0" w:color="auto"/>
        <w:right w:val="none" w:sz="0" w:space="0" w:color="auto"/>
      </w:divBdr>
      <w:divsChild>
        <w:div w:id="541870822">
          <w:marLeft w:val="0"/>
          <w:marRight w:val="0"/>
          <w:marTop w:val="0"/>
          <w:marBottom w:val="0"/>
          <w:divBdr>
            <w:top w:val="none" w:sz="0" w:space="0" w:color="auto"/>
            <w:left w:val="none" w:sz="0" w:space="0" w:color="auto"/>
            <w:bottom w:val="none" w:sz="0" w:space="0" w:color="auto"/>
            <w:right w:val="none" w:sz="0" w:space="0" w:color="auto"/>
          </w:divBdr>
          <w:divsChild>
            <w:div w:id="2129662315">
              <w:marLeft w:val="0"/>
              <w:marRight w:val="0"/>
              <w:marTop w:val="0"/>
              <w:marBottom w:val="0"/>
              <w:divBdr>
                <w:top w:val="none" w:sz="0" w:space="0" w:color="auto"/>
                <w:left w:val="none" w:sz="0" w:space="0" w:color="auto"/>
                <w:bottom w:val="none" w:sz="0" w:space="0" w:color="auto"/>
                <w:right w:val="none" w:sz="0" w:space="0" w:color="auto"/>
              </w:divBdr>
            </w:div>
            <w:div w:id="917323718">
              <w:marLeft w:val="0"/>
              <w:marRight w:val="0"/>
              <w:marTop w:val="0"/>
              <w:marBottom w:val="0"/>
              <w:divBdr>
                <w:top w:val="none" w:sz="0" w:space="0" w:color="auto"/>
                <w:left w:val="none" w:sz="0" w:space="0" w:color="auto"/>
                <w:bottom w:val="none" w:sz="0" w:space="0" w:color="auto"/>
                <w:right w:val="none" w:sz="0" w:space="0" w:color="auto"/>
              </w:divBdr>
            </w:div>
            <w:div w:id="647172840">
              <w:marLeft w:val="0"/>
              <w:marRight w:val="0"/>
              <w:marTop w:val="0"/>
              <w:marBottom w:val="0"/>
              <w:divBdr>
                <w:top w:val="none" w:sz="0" w:space="0" w:color="auto"/>
                <w:left w:val="none" w:sz="0" w:space="0" w:color="auto"/>
                <w:bottom w:val="none" w:sz="0" w:space="0" w:color="auto"/>
                <w:right w:val="none" w:sz="0" w:space="0" w:color="auto"/>
              </w:divBdr>
            </w:div>
            <w:div w:id="1368604794">
              <w:marLeft w:val="0"/>
              <w:marRight w:val="0"/>
              <w:marTop w:val="0"/>
              <w:marBottom w:val="0"/>
              <w:divBdr>
                <w:top w:val="none" w:sz="0" w:space="0" w:color="auto"/>
                <w:left w:val="none" w:sz="0" w:space="0" w:color="auto"/>
                <w:bottom w:val="none" w:sz="0" w:space="0" w:color="auto"/>
                <w:right w:val="none" w:sz="0" w:space="0" w:color="auto"/>
              </w:divBdr>
            </w:div>
            <w:div w:id="535973403">
              <w:marLeft w:val="0"/>
              <w:marRight w:val="0"/>
              <w:marTop w:val="0"/>
              <w:marBottom w:val="0"/>
              <w:divBdr>
                <w:top w:val="none" w:sz="0" w:space="0" w:color="auto"/>
                <w:left w:val="none" w:sz="0" w:space="0" w:color="auto"/>
                <w:bottom w:val="none" w:sz="0" w:space="0" w:color="auto"/>
                <w:right w:val="none" w:sz="0" w:space="0" w:color="auto"/>
              </w:divBdr>
            </w:div>
            <w:div w:id="2142914628">
              <w:marLeft w:val="0"/>
              <w:marRight w:val="0"/>
              <w:marTop w:val="0"/>
              <w:marBottom w:val="0"/>
              <w:divBdr>
                <w:top w:val="none" w:sz="0" w:space="0" w:color="auto"/>
                <w:left w:val="none" w:sz="0" w:space="0" w:color="auto"/>
                <w:bottom w:val="none" w:sz="0" w:space="0" w:color="auto"/>
                <w:right w:val="none" w:sz="0" w:space="0" w:color="auto"/>
              </w:divBdr>
            </w:div>
            <w:div w:id="2143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754434">
      <w:bodyDiv w:val="1"/>
      <w:marLeft w:val="0"/>
      <w:marRight w:val="0"/>
      <w:marTop w:val="0"/>
      <w:marBottom w:val="0"/>
      <w:divBdr>
        <w:top w:val="none" w:sz="0" w:space="0" w:color="auto"/>
        <w:left w:val="none" w:sz="0" w:space="0" w:color="auto"/>
        <w:bottom w:val="none" w:sz="0" w:space="0" w:color="auto"/>
        <w:right w:val="none" w:sz="0" w:space="0" w:color="auto"/>
      </w:divBdr>
      <w:divsChild>
        <w:div w:id="1440446573">
          <w:marLeft w:val="0"/>
          <w:marRight w:val="0"/>
          <w:marTop w:val="0"/>
          <w:marBottom w:val="0"/>
          <w:divBdr>
            <w:top w:val="none" w:sz="0" w:space="0" w:color="auto"/>
            <w:left w:val="none" w:sz="0" w:space="0" w:color="auto"/>
            <w:bottom w:val="none" w:sz="0" w:space="0" w:color="auto"/>
            <w:right w:val="none" w:sz="0" w:space="0" w:color="auto"/>
          </w:divBdr>
          <w:divsChild>
            <w:div w:id="1462840501">
              <w:marLeft w:val="0"/>
              <w:marRight w:val="0"/>
              <w:marTop w:val="0"/>
              <w:marBottom w:val="0"/>
              <w:divBdr>
                <w:top w:val="none" w:sz="0" w:space="0" w:color="auto"/>
                <w:left w:val="none" w:sz="0" w:space="0" w:color="auto"/>
                <w:bottom w:val="none" w:sz="0" w:space="0" w:color="auto"/>
                <w:right w:val="none" w:sz="0" w:space="0" w:color="auto"/>
              </w:divBdr>
            </w:div>
            <w:div w:id="660280838">
              <w:marLeft w:val="0"/>
              <w:marRight w:val="0"/>
              <w:marTop w:val="0"/>
              <w:marBottom w:val="0"/>
              <w:divBdr>
                <w:top w:val="none" w:sz="0" w:space="0" w:color="auto"/>
                <w:left w:val="none" w:sz="0" w:space="0" w:color="auto"/>
                <w:bottom w:val="none" w:sz="0" w:space="0" w:color="auto"/>
                <w:right w:val="none" w:sz="0" w:space="0" w:color="auto"/>
              </w:divBdr>
            </w:div>
            <w:div w:id="5520849">
              <w:marLeft w:val="0"/>
              <w:marRight w:val="0"/>
              <w:marTop w:val="0"/>
              <w:marBottom w:val="0"/>
              <w:divBdr>
                <w:top w:val="none" w:sz="0" w:space="0" w:color="auto"/>
                <w:left w:val="none" w:sz="0" w:space="0" w:color="auto"/>
                <w:bottom w:val="none" w:sz="0" w:space="0" w:color="auto"/>
                <w:right w:val="none" w:sz="0" w:space="0" w:color="auto"/>
              </w:divBdr>
            </w:div>
            <w:div w:id="324943591">
              <w:marLeft w:val="0"/>
              <w:marRight w:val="0"/>
              <w:marTop w:val="0"/>
              <w:marBottom w:val="0"/>
              <w:divBdr>
                <w:top w:val="none" w:sz="0" w:space="0" w:color="auto"/>
                <w:left w:val="none" w:sz="0" w:space="0" w:color="auto"/>
                <w:bottom w:val="none" w:sz="0" w:space="0" w:color="auto"/>
                <w:right w:val="none" w:sz="0" w:space="0" w:color="auto"/>
              </w:divBdr>
            </w:div>
            <w:div w:id="746001392">
              <w:marLeft w:val="0"/>
              <w:marRight w:val="0"/>
              <w:marTop w:val="0"/>
              <w:marBottom w:val="0"/>
              <w:divBdr>
                <w:top w:val="none" w:sz="0" w:space="0" w:color="auto"/>
                <w:left w:val="none" w:sz="0" w:space="0" w:color="auto"/>
                <w:bottom w:val="none" w:sz="0" w:space="0" w:color="auto"/>
                <w:right w:val="none" w:sz="0" w:space="0" w:color="auto"/>
              </w:divBdr>
            </w:div>
            <w:div w:id="1547179553">
              <w:marLeft w:val="0"/>
              <w:marRight w:val="0"/>
              <w:marTop w:val="0"/>
              <w:marBottom w:val="0"/>
              <w:divBdr>
                <w:top w:val="none" w:sz="0" w:space="0" w:color="auto"/>
                <w:left w:val="none" w:sz="0" w:space="0" w:color="auto"/>
                <w:bottom w:val="none" w:sz="0" w:space="0" w:color="auto"/>
                <w:right w:val="none" w:sz="0" w:space="0" w:color="auto"/>
              </w:divBdr>
            </w:div>
            <w:div w:id="1839929611">
              <w:marLeft w:val="0"/>
              <w:marRight w:val="0"/>
              <w:marTop w:val="0"/>
              <w:marBottom w:val="0"/>
              <w:divBdr>
                <w:top w:val="none" w:sz="0" w:space="0" w:color="auto"/>
                <w:left w:val="none" w:sz="0" w:space="0" w:color="auto"/>
                <w:bottom w:val="none" w:sz="0" w:space="0" w:color="auto"/>
                <w:right w:val="none" w:sz="0" w:space="0" w:color="auto"/>
              </w:divBdr>
            </w:div>
            <w:div w:id="1538856561">
              <w:marLeft w:val="0"/>
              <w:marRight w:val="0"/>
              <w:marTop w:val="0"/>
              <w:marBottom w:val="0"/>
              <w:divBdr>
                <w:top w:val="none" w:sz="0" w:space="0" w:color="auto"/>
                <w:left w:val="none" w:sz="0" w:space="0" w:color="auto"/>
                <w:bottom w:val="none" w:sz="0" w:space="0" w:color="auto"/>
                <w:right w:val="none" w:sz="0" w:space="0" w:color="auto"/>
              </w:divBdr>
            </w:div>
            <w:div w:id="96600932">
              <w:marLeft w:val="0"/>
              <w:marRight w:val="0"/>
              <w:marTop w:val="0"/>
              <w:marBottom w:val="0"/>
              <w:divBdr>
                <w:top w:val="none" w:sz="0" w:space="0" w:color="auto"/>
                <w:left w:val="none" w:sz="0" w:space="0" w:color="auto"/>
                <w:bottom w:val="none" w:sz="0" w:space="0" w:color="auto"/>
                <w:right w:val="none" w:sz="0" w:space="0" w:color="auto"/>
              </w:divBdr>
            </w:div>
            <w:div w:id="289827142">
              <w:marLeft w:val="0"/>
              <w:marRight w:val="0"/>
              <w:marTop w:val="0"/>
              <w:marBottom w:val="0"/>
              <w:divBdr>
                <w:top w:val="none" w:sz="0" w:space="0" w:color="auto"/>
                <w:left w:val="none" w:sz="0" w:space="0" w:color="auto"/>
                <w:bottom w:val="none" w:sz="0" w:space="0" w:color="auto"/>
                <w:right w:val="none" w:sz="0" w:space="0" w:color="auto"/>
              </w:divBdr>
            </w:div>
            <w:div w:id="1284730605">
              <w:marLeft w:val="0"/>
              <w:marRight w:val="0"/>
              <w:marTop w:val="0"/>
              <w:marBottom w:val="0"/>
              <w:divBdr>
                <w:top w:val="none" w:sz="0" w:space="0" w:color="auto"/>
                <w:left w:val="none" w:sz="0" w:space="0" w:color="auto"/>
                <w:bottom w:val="none" w:sz="0" w:space="0" w:color="auto"/>
                <w:right w:val="none" w:sz="0" w:space="0" w:color="auto"/>
              </w:divBdr>
            </w:div>
            <w:div w:id="313720986">
              <w:marLeft w:val="0"/>
              <w:marRight w:val="0"/>
              <w:marTop w:val="0"/>
              <w:marBottom w:val="0"/>
              <w:divBdr>
                <w:top w:val="none" w:sz="0" w:space="0" w:color="auto"/>
                <w:left w:val="none" w:sz="0" w:space="0" w:color="auto"/>
                <w:bottom w:val="none" w:sz="0" w:space="0" w:color="auto"/>
                <w:right w:val="none" w:sz="0" w:space="0" w:color="auto"/>
              </w:divBdr>
            </w:div>
            <w:div w:id="742602994">
              <w:marLeft w:val="0"/>
              <w:marRight w:val="0"/>
              <w:marTop w:val="0"/>
              <w:marBottom w:val="0"/>
              <w:divBdr>
                <w:top w:val="none" w:sz="0" w:space="0" w:color="auto"/>
                <w:left w:val="none" w:sz="0" w:space="0" w:color="auto"/>
                <w:bottom w:val="none" w:sz="0" w:space="0" w:color="auto"/>
                <w:right w:val="none" w:sz="0" w:space="0" w:color="auto"/>
              </w:divBdr>
            </w:div>
            <w:div w:id="1163353183">
              <w:marLeft w:val="0"/>
              <w:marRight w:val="0"/>
              <w:marTop w:val="0"/>
              <w:marBottom w:val="0"/>
              <w:divBdr>
                <w:top w:val="none" w:sz="0" w:space="0" w:color="auto"/>
                <w:left w:val="none" w:sz="0" w:space="0" w:color="auto"/>
                <w:bottom w:val="none" w:sz="0" w:space="0" w:color="auto"/>
                <w:right w:val="none" w:sz="0" w:space="0" w:color="auto"/>
              </w:divBdr>
            </w:div>
            <w:div w:id="1066336816">
              <w:marLeft w:val="0"/>
              <w:marRight w:val="0"/>
              <w:marTop w:val="0"/>
              <w:marBottom w:val="0"/>
              <w:divBdr>
                <w:top w:val="none" w:sz="0" w:space="0" w:color="auto"/>
                <w:left w:val="none" w:sz="0" w:space="0" w:color="auto"/>
                <w:bottom w:val="none" w:sz="0" w:space="0" w:color="auto"/>
                <w:right w:val="none" w:sz="0" w:space="0" w:color="auto"/>
              </w:divBdr>
            </w:div>
            <w:div w:id="115148467">
              <w:marLeft w:val="0"/>
              <w:marRight w:val="0"/>
              <w:marTop w:val="0"/>
              <w:marBottom w:val="0"/>
              <w:divBdr>
                <w:top w:val="none" w:sz="0" w:space="0" w:color="auto"/>
                <w:left w:val="none" w:sz="0" w:space="0" w:color="auto"/>
                <w:bottom w:val="none" w:sz="0" w:space="0" w:color="auto"/>
                <w:right w:val="none" w:sz="0" w:space="0" w:color="auto"/>
              </w:divBdr>
            </w:div>
            <w:div w:id="153373541">
              <w:marLeft w:val="0"/>
              <w:marRight w:val="0"/>
              <w:marTop w:val="0"/>
              <w:marBottom w:val="0"/>
              <w:divBdr>
                <w:top w:val="none" w:sz="0" w:space="0" w:color="auto"/>
                <w:left w:val="none" w:sz="0" w:space="0" w:color="auto"/>
                <w:bottom w:val="none" w:sz="0" w:space="0" w:color="auto"/>
                <w:right w:val="none" w:sz="0" w:space="0" w:color="auto"/>
              </w:divBdr>
            </w:div>
            <w:div w:id="2074692897">
              <w:marLeft w:val="0"/>
              <w:marRight w:val="0"/>
              <w:marTop w:val="0"/>
              <w:marBottom w:val="0"/>
              <w:divBdr>
                <w:top w:val="none" w:sz="0" w:space="0" w:color="auto"/>
                <w:left w:val="none" w:sz="0" w:space="0" w:color="auto"/>
                <w:bottom w:val="none" w:sz="0" w:space="0" w:color="auto"/>
                <w:right w:val="none" w:sz="0" w:space="0" w:color="auto"/>
              </w:divBdr>
            </w:div>
            <w:div w:id="396517930">
              <w:marLeft w:val="0"/>
              <w:marRight w:val="0"/>
              <w:marTop w:val="0"/>
              <w:marBottom w:val="0"/>
              <w:divBdr>
                <w:top w:val="none" w:sz="0" w:space="0" w:color="auto"/>
                <w:left w:val="none" w:sz="0" w:space="0" w:color="auto"/>
                <w:bottom w:val="none" w:sz="0" w:space="0" w:color="auto"/>
                <w:right w:val="none" w:sz="0" w:space="0" w:color="auto"/>
              </w:divBdr>
            </w:div>
            <w:div w:id="361397728">
              <w:marLeft w:val="0"/>
              <w:marRight w:val="0"/>
              <w:marTop w:val="0"/>
              <w:marBottom w:val="0"/>
              <w:divBdr>
                <w:top w:val="none" w:sz="0" w:space="0" w:color="auto"/>
                <w:left w:val="none" w:sz="0" w:space="0" w:color="auto"/>
                <w:bottom w:val="none" w:sz="0" w:space="0" w:color="auto"/>
                <w:right w:val="none" w:sz="0" w:space="0" w:color="auto"/>
              </w:divBdr>
            </w:div>
            <w:div w:id="483276224">
              <w:marLeft w:val="0"/>
              <w:marRight w:val="0"/>
              <w:marTop w:val="0"/>
              <w:marBottom w:val="0"/>
              <w:divBdr>
                <w:top w:val="none" w:sz="0" w:space="0" w:color="auto"/>
                <w:left w:val="none" w:sz="0" w:space="0" w:color="auto"/>
                <w:bottom w:val="none" w:sz="0" w:space="0" w:color="auto"/>
                <w:right w:val="none" w:sz="0" w:space="0" w:color="auto"/>
              </w:divBdr>
            </w:div>
            <w:div w:id="241646601">
              <w:marLeft w:val="0"/>
              <w:marRight w:val="0"/>
              <w:marTop w:val="0"/>
              <w:marBottom w:val="0"/>
              <w:divBdr>
                <w:top w:val="none" w:sz="0" w:space="0" w:color="auto"/>
                <w:left w:val="none" w:sz="0" w:space="0" w:color="auto"/>
                <w:bottom w:val="none" w:sz="0" w:space="0" w:color="auto"/>
                <w:right w:val="none" w:sz="0" w:space="0" w:color="auto"/>
              </w:divBdr>
            </w:div>
            <w:div w:id="944191600">
              <w:marLeft w:val="0"/>
              <w:marRight w:val="0"/>
              <w:marTop w:val="0"/>
              <w:marBottom w:val="0"/>
              <w:divBdr>
                <w:top w:val="none" w:sz="0" w:space="0" w:color="auto"/>
                <w:left w:val="none" w:sz="0" w:space="0" w:color="auto"/>
                <w:bottom w:val="none" w:sz="0" w:space="0" w:color="auto"/>
                <w:right w:val="none" w:sz="0" w:space="0" w:color="auto"/>
              </w:divBdr>
            </w:div>
            <w:div w:id="874007899">
              <w:marLeft w:val="0"/>
              <w:marRight w:val="0"/>
              <w:marTop w:val="0"/>
              <w:marBottom w:val="0"/>
              <w:divBdr>
                <w:top w:val="none" w:sz="0" w:space="0" w:color="auto"/>
                <w:left w:val="none" w:sz="0" w:space="0" w:color="auto"/>
                <w:bottom w:val="none" w:sz="0" w:space="0" w:color="auto"/>
                <w:right w:val="none" w:sz="0" w:space="0" w:color="auto"/>
              </w:divBdr>
            </w:div>
            <w:div w:id="1310553268">
              <w:marLeft w:val="0"/>
              <w:marRight w:val="0"/>
              <w:marTop w:val="0"/>
              <w:marBottom w:val="0"/>
              <w:divBdr>
                <w:top w:val="none" w:sz="0" w:space="0" w:color="auto"/>
                <w:left w:val="none" w:sz="0" w:space="0" w:color="auto"/>
                <w:bottom w:val="none" w:sz="0" w:space="0" w:color="auto"/>
                <w:right w:val="none" w:sz="0" w:space="0" w:color="auto"/>
              </w:divBdr>
            </w:div>
            <w:div w:id="1372613289">
              <w:marLeft w:val="0"/>
              <w:marRight w:val="0"/>
              <w:marTop w:val="0"/>
              <w:marBottom w:val="0"/>
              <w:divBdr>
                <w:top w:val="none" w:sz="0" w:space="0" w:color="auto"/>
                <w:left w:val="none" w:sz="0" w:space="0" w:color="auto"/>
                <w:bottom w:val="none" w:sz="0" w:space="0" w:color="auto"/>
                <w:right w:val="none" w:sz="0" w:space="0" w:color="auto"/>
              </w:divBdr>
            </w:div>
            <w:div w:id="1836452375">
              <w:marLeft w:val="0"/>
              <w:marRight w:val="0"/>
              <w:marTop w:val="0"/>
              <w:marBottom w:val="0"/>
              <w:divBdr>
                <w:top w:val="none" w:sz="0" w:space="0" w:color="auto"/>
                <w:left w:val="none" w:sz="0" w:space="0" w:color="auto"/>
                <w:bottom w:val="none" w:sz="0" w:space="0" w:color="auto"/>
                <w:right w:val="none" w:sz="0" w:space="0" w:color="auto"/>
              </w:divBdr>
            </w:div>
            <w:div w:id="239292770">
              <w:marLeft w:val="0"/>
              <w:marRight w:val="0"/>
              <w:marTop w:val="0"/>
              <w:marBottom w:val="0"/>
              <w:divBdr>
                <w:top w:val="none" w:sz="0" w:space="0" w:color="auto"/>
                <w:left w:val="none" w:sz="0" w:space="0" w:color="auto"/>
                <w:bottom w:val="none" w:sz="0" w:space="0" w:color="auto"/>
                <w:right w:val="none" w:sz="0" w:space="0" w:color="auto"/>
              </w:divBdr>
            </w:div>
            <w:div w:id="897402548">
              <w:marLeft w:val="0"/>
              <w:marRight w:val="0"/>
              <w:marTop w:val="0"/>
              <w:marBottom w:val="0"/>
              <w:divBdr>
                <w:top w:val="none" w:sz="0" w:space="0" w:color="auto"/>
                <w:left w:val="none" w:sz="0" w:space="0" w:color="auto"/>
                <w:bottom w:val="none" w:sz="0" w:space="0" w:color="auto"/>
                <w:right w:val="none" w:sz="0" w:space="0" w:color="auto"/>
              </w:divBdr>
            </w:div>
            <w:div w:id="1988125812">
              <w:marLeft w:val="0"/>
              <w:marRight w:val="0"/>
              <w:marTop w:val="0"/>
              <w:marBottom w:val="0"/>
              <w:divBdr>
                <w:top w:val="none" w:sz="0" w:space="0" w:color="auto"/>
                <w:left w:val="none" w:sz="0" w:space="0" w:color="auto"/>
                <w:bottom w:val="none" w:sz="0" w:space="0" w:color="auto"/>
                <w:right w:val="none" w:sz="0" w:space="0" w:color="auto"/>
              </w:divBdr>
            </w:div>
            <w:div w:id="1356034175">
              <w:marLeft w:val="0"/>
              <w:marRight w:val="0"/>
              <w:marTop w:val="0"/>
              <w:marBottom w:val="0"/>
              <w:divBdr>
                <w:top w:val="none" w:sz="0" w:space="0" w:color="auto"/>
                <w:left w:val="none" w:sz="0" w:space="0" w:color="auto"/>
                <w:bottom w:val="none" w:sz="0" w:space="0" w:color="auto"/>
                <w:right w:val="none" w:sz="0" w:space="0" w:color="auto"/>
              </w:divBdr>
            </w:div>
            <w:div w:id="1788819144">
              <w:marLeft w:val="0"/>
              <w:marRight w:val="0"/>
              <w:marTop w:val="0"/>
              <w:marBottom w:val="0"/>
              <w:divBdr>
                <w:top w:val="none" w:sz="0" w:space="0" w:color="auto"/>
                <w:left w:val="none" w:sz="0" w:space="0" w:color="auto"/>
                <w:bottom w:val="none" w:sz="0" w:space="0" w:color="auto"/>
                <w:right w:val="none" w:sz="0" w:space="0" w:color="auto"/>
              </w:divBdr>
            </w:div>
            <w:div w:id="492448348">
              <w:marLeft w:val="0"/>
              <w:marRight w:val="0"/>
              <w:marTop w:val="0"/>
              <w:marBottom w:val="0"/>
              <w:divBdr>
                <w:top w:val="none" w:sz="0" w:space="0" w:color="auto"/>
                <w:left w:val="none" w:sz="0" w:space="0" w:color="auto"/>
                <w:bottom w:val="none" w:sz="0" w:space="0" w:color="auto"/>
                <w:right w:val="none" w:sz="0" w:space="0" w:color="auto"/>
              </w:divBdr>
            </w:div>
            <w:div w:id="463279269">
              <w:marLeft w:val="0"/>
              <w:marRight w:val="0"/>
              <w:marTop w:val="0"/>
              <w:marBottom w:val="0"/>
              <w:divBdr>
                <w:top w:val="none" w:sz="0" w:space="0" w:color="auto"/>
                <w:left w:val="none" w:sz="0" w:space="0" w:color="auto"/>
                <w:bottom w:val="none" w:sz="0" w:space="0" w:color="auto"/>
                <w:right w:val="none" w:sz="0" w:space="0" w:color="auto"/>
              </w:divBdr>
            </w:div>
            <w:div w:id="36467443">
              <w:marLeft w:val="0"/>
              <w:marRight w:val="0"/>
              <w:marTop w:val="0"/>
              <w:marBottom w:val="0"/>
              <w:divBdr>
                <w:top w:val="none" w:sz="0" w:space="0" w:color="auto"/>
                <w:left w:val="none" w:sz="0" w:space="0" w:color="auto"/>
                <w:bottom w:val="none" w:sz="0" w:space="0" w:color="auto"/>
                <w:right w:val="none" w:sz="0" w:space="0" w:color="auto"/>
              </w:divBdr>
            </w:div>
            <w:div w:id="3331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197548559">
      <w:bodyDiv w:val="1"/>
      <w:marLeft w:val="0"/>
      <w:marRight w:val="0"/>
      <w:marTop w:val="0"/>
      <w:marBottom w:val="0"/>
      <w:divBdr>
        <w:top w:val="none" w:sz="0" w:space="0" w:color="auto"/>
        <w:left w:val="none" w:sz="0" w:space="0" w:color="auto"/>
        <w:bottom w:val="none" w:sz="0" w:space="0" w:color="auto"/>
        <w:right w:val="none" w:sz="0" w:space="0" w:color="auto"/>
      </w:divBdr>
      <w:divsChild>
        <w:div w:id="1743791103">
          <w:marLeft w:val="0"/>
          <w:marRight w:val="0"/>
          <w:marTop w:val="0"/>
          <w:marBottom w:val="0"/>
          <w:divBdr>
            <w:top w:val="none" w:sz="0" w:space="0" w:color="auto"/>
            <w:left w:val="none" w:sz="0" w:space="0" w:color="auto"/>
            <w:bottom w:val="none" w:sz="0" w:space="0" w:color="auto"/>
            <w:right w:val="none" w:sz="0" w:space="0" w:color="auto"/>
          </w:divBdr>
          <w:divsChild>
            <w:div w:id="393354257">
              <w:marLeft w:val="0"/>
              <w:marRight w:val="0"/>
              <w:marTop w:val="0"/>
              <w:marBottom w:val="0"/>
              <w:divBdr>
                <w:top w:val="none" w:sz="0" w:space="0" w:color="auto"/>
                <w:left w:val="none" w:sz="0" w:space="0" w:color="auto"/>
                <w:bottom w:val="none" w:sz="0" w:space="0" w:color="auto"/>
                <w:right w:val="none" w:sz="0" w:space="0" w:color="auto"/>
              </w:divBdr>
            </w:div>
            <w:div w:id="1248420014">
              <w:marLeft w:val="0"/>
              <w:marRight w:val="0"/>
              <w:marTop w:val="0"/>
              <w:marBottom w:val="0"/>
              <w:divBdr>
                <w:top w:val="none" w:sz="0" w:space="0" w:color="auto"/>
                <w:left w:val="none" w:sz="0" w:space="0" w:color="auto"/>
                <w:bottom w:val="none" w:sz="0" w:space="0" w:color="auto"/>
                <w:right w:val="none" w:sz="0" w:space="0" w:color="auto"/>
              </w:divBdr>
            </w:div>
            <w:div w:id="582180462">
              <w:marLeft w:val="0"/>
              <w:marRight w:val="0"/>
              <w:marTop w:val="0"/>
              <w:marBottom w:val="0"/>
              <w:divBdr>
                <w:top w:val="none" w:sz="0" w:space="0" w:color="auto"/>
                <w:left w:val="none" w:sz="0" w:space="0" w:color="auto"/>
                <w:bottom w:val="none" w:sz="0" w:space="0" w:color="auto"/>
                <w:right w:val="none" w:sz="0" w:space="0" w:color="auto"/>
              </w:divBdr>
            </w:div>
            <w:div w:id="1071661768">
              <w:marLeft w:val="0"/>
              <w:marRight w:val="0"/>
              <w:marTop w:val="0"/>
              <w:marBottom w:val="0"/>
              <w:divBdr>
                <w:top w:val="none" w:sz="0" w:space="0" w:color="auto"/>
                <w:left w:val="none" w:sz="0" w:space="0" w:color="auto"/>
                <w:bottom w:val="none" w:sz="0" w:space="0" w:color="auto"/>
                <w:right w:val="none" w:sz="0" w:space="0" w:color="auto"/>
              </w:divBdr>
            </w:div>
            <w:div w:id="83763956">
              <w:marLeft w:val="0"/>
              <w:marRight w:val="0"/>
              <w:marTop w:val="0"/>
              <w:marBottom w:val="0"/>
              <w:divBdr>
                <w:top w:val="none" w:sz="0" w:space="0" w:color="auto"/>
                <w:left w:val="none" w:sz="0" w:space="0" w:color="auto"/>
                <w:bottom w:val="none" w:sz="0" w:space="0" w:color="auto"/>
                <w:right w:val="none" w:sz="0" w:space="0" w:color="auto"/>
              </w:divBdr>
            </w:div>
            <w:div w:id="1934124394">
              <w:marLeft w:val="0"/>
              <w:marRight w:val="0"/>
              <w:marTop w:val="0"/>
              <w:marBottom w:val="0"/>
              <w:divBdr>
                <w:top w:val="none" w:sz="0" w:space="0" w:color="auto"/>
                <w:left w:val="none" w:sz="0" w:space="0" w:color="auto"/>
                <w:bottom w:val="none" w:sz="0" w:space="0" w:color="auto"/>
                <w:right w:val="none" w:sz="0" w:space="0" w:color="auto"/>
              </w:divBdr>
            </w:div>
            <w:div w:id="1283001212">
              <w:marLeft w:val="0"/>
              <w:marRight w:val="0"/>
              <w:marTop w:val="0"/>
              <w:marBottom w:val="0"/>
              <w:divBdr>
                <w:top w:val="none" w:sz="0" w:space="0" w:color="auto"/>
                <w:left w:val="none" w:sz="0" w:space="0" w:color="auto"/>
                <w:bottom w:val="none" w:sz="0" w:space="0" w:color="auto"/>
                <w:right w:val="none" w:sz="0" w:space="0" w:color="auto"/>
              </w:divBdr>
            </w:div>
            <w:div w:id="416752936">
              <w:marLeft w:val="0"/>
              <w:marRight w:val="0"/>
              <w:marTop w:val="0"/>
              <w:marBottom w:val="0"/>
              <w:divBdr>
                <w:top w:val="none" w:sz="0" w:space="0" w:color="auto"/>
                <w:left w:val="none" w:sz="0" w:space="0" w:color="auto"/>
                <w:bottom w:val="none" w:sz="0" w:space="0" w:color="auto"/>
                <w:right w:val="none" w:sz="0" w:space="0" w:color="auto"/>
              </w:divBdr>
            </w:div>
            <w:div w:id="2109033908">
              <w:marLeft w:val="0"/>
              <w:marRight w:val="0"/>
              <w:marTop w:val="0"/>
              <w:marBottom w:val="0"/>
              <w:divBdr>
                <w:top w:val="none" w:sz="0" w:space="0" w:color="auto"/>
                <w:left w:val="none" w:sz="0" w:space="0" w:color="auto"/>
                <w:bottom w:val="none" w:sz="0" w:space="0" w:color="auto"/>
                <w:right w:val="none" w:sz="0" w:space="0" w:color="auto"/>
              </w:divBdr>
            </w:div>
            <w:div w:id="134376161">
              <w:marLeft w:val="0"/>
              <w:marRight w:val="0"/>
              <w:marTop w:val="0"/>
              <w:marBottom w:val="0"/>
              <w:divBdr>
                <w:top w:val="none" w:sz="0" w:space="0" w:color="auto"/>
                <w:left w:val="none" w:sz="0" w:space="0" w:color="auto"/>
                <w:bottom w:val="none" w:sz="0" w:space="0" w:color="auto"/>
                <w:right w:val="none" w:sz="0" w:space="0" w:color="auto"/>
              </w:divBdr>
            </w:div>
            <w:div w:id="1585333061">
              <w:marLeft w:val="0"/>
              <w:marRight w:val="0"/>
              <w:marTop w:val="0"/>
              <w:marBottom w:val="0"/>
              <w:divBdr>
                <w:top w:val="none" w:sz="0" w:space="0" w:color="auto"/>
                <w:left w:val="none" w:sz="0" w:space="0" w:color="auto"/>
                <w:bottom w:val="none" w:sz="0" w:space="0" w:color="auto"/>
                <w:right w:val="none" w:sz="0" w:space="0" w:color="auto"/>
              </w:divBdr>
            </w:div>
            <w:div w:id="924917077">
              <w:marLeft w:val="0"/>
              <w:marRight w:val="0"/>
              <w:marTop w:val="0"/>
              <w:marBottom w:val="0"/>
              <w:divBdr>
                <w:top w:val="none" w:sz="0" w:space="0" w:color="auto"/>
                <w:left w:val="none" w:sz="0" w:space="0" w:color="auto"/>
                <w:bottom w:val="none" w:sz="0" w:space="0" w:color="auto"/>
                <w:right w:val="none" w:sz="0" w:space="0" w:color="auto"/>
              </w:divBdr>
            </w:div>
            <w:div w:id="1457724762">
              <w:marLeft w:val="0"/>
              <w:marRight w:val="0"/>
              <w:marTop w:val="0"/>
              <w:marBottom w:val="0"/>
              <w:divBdr>
                <w:top w:val="none" w:sz="0" w:space="0" w:color="auto"/>
                <w:left w:val="none" w:sz="0" w:space="0" w:color="auto"/>
                <w:bottom w:val="none" w:sz="0" w:space="0" w:color="auto"/>
                <w:right w:val="none" w:sz="0" w:space="0" w:color="auto"/>
              </w:divBdr>
            </w:div>
            <w:div w:id="484929857">
              <w:marLeft w:val="0"/>
              <w:marRight w:val="0"/>
              <w:marTop w:val="0"/>
              <w:marBottom w:val="0"/>
              <w:divBdr>
                <w:top w:val="none" w:sz="0" w:space="0" w:color="auto"/>
                <w:left w:val="none" w:sz="0" w:space="0" w:color="auto"/>
                <w:bottom w:val="none" w:sz="0" w:space="0" w:color="auto"/>
                <w:right w:val="none" w:sz="0" w:space="0" w:color="auto"/>
              </w:divBdr>
            </w:div>
            <w:div w:id="82338987">
              <w:marLeft w:val="0"/>
              <w:marRight w:val="0"/>
              <w:marTop w:val="0"/>
              <w:marBottom w:val="0"/>
              <w:divBdr>
                <w:top w:val="none" w:sz="0" w:space="0" w:color="auto"/>
                <w:left w:val="none" w:sz="0" w:space="0" w:color="auto"/>
                <w:bottom w:val="none" w:sz="0" w:space="0" w:color="auto"/>
                <w:right w:val="none" w:sz="0" w:space="0" w:color="auto"/>
              </w:divBdr>
            </w:div>
            <w:div w:id="542791993">
              <w:marLeft w:val="0"/>
              <w:marRight w:val="0"/>
              <w:marTop w:val="0"/>
              <w:marBottom w:val="0"/>
              <w:divBdr>
                <w:top w:val="none" w:sz="0" w:space="0" w:color="auto"/>
                <w:left w:val="none" w:sz="0" w:space="0" w:color="auto"/>
                <w:bottom w:val="none" w:sz="0" w:space="0" w:color="auto"/>
                <w:right w:val="none" w:sz="0" w:space="0" w:color="auto"/>
              </w:divBdr>
            </w:div>
            <w:div w:id="1933581471">
              <w:marLeft w:val="0"/>
              <w:marRight w:val="0"/>
              <w:marTop w:val="0"/>
              <w:marBottom w:val="0"/>
              <w:divBdr>
                <w:top w:val="none" w:sz="0" w:space="0" w:color="auto"/>
                <w:left w:val="none" w:sz="0" w:space="0" w:color="auto"/>
                <w:bottom w:val="none" w:sz="0" w:space="0" w:color="auto"/>
                <w:right w:val="none" w:sz="0" w:space="0" w:color="auto"/>
              </w:divBdr>
            </w:div>
            <w:div w:id="296499139">
              <w:marLeft w:val="0"/>
              <w:marRight w:val="0"/>
              <w:marTop w:val="0"/>
              <w:marBottom w:val="0"/>
              <w:divBdr>
                <w:top w:val="none" w:sz="0" w:space="0" w:color="auto"/>
                <w:left w:val="none" w:sz="0" w:space="0" w:color="auto"/>
                <w:bottom w:val="none" w:sz="0" w:space="0" w:color="auto"/>
                <w:right w:val="none" w:sz="0" w:space="0" w:color="auto"/>
              </w:divBdr>
            </w:div>
            <w:div w:id="1057820494">
              <w:marLeft w:val="0"/>
              <w:marRight w:val="0"/>
              <w:marTop w:val="0"/>
              <w:marBottom w:val="0"/>
              <w:divBdr>
                <w:top w:val="none" w:sz="0" w:space="0" w:color="auto"/>
                <w:left w:val="none" w:sz="0" w:space="0" w:color="auto"/>
                <w:bottom w:val="none" w:sz="0" w:space="0" w:color="auto"/>
                <w:right w:val="none" w:sz="0" w:space="0" w:color="auto"/>
              </w:divBdr>
            </w:div>
            <w:div w:id="982464754">
              <w:marLeft w:val="0"/>
              <w:marRight w:val="0"/>
              <w:marTop w:val="0"/>
              <w:marBottom w:val="0"/>
              <w:divBdr>
                <w:top w:val="none" w:sz="0" w:space="0" w:color="auto"/>
                <w:left w:val="none" w:sz="0" w:space="0" w:color="auto"/>
                <w:bottom w:val="none" w:sz="0" w:space="0" w:color="auto"/>
                <w:right w:val="none" w:sz="0" w:space="0" w:color="auto"/>
              </w:divBdr>
            </w:div>
            <w:div w:id="1077243033">
              <w:marLeft w:val="0"/>
              <w:marRight w:val="0"/>
              <w:marTop w:val="0"/>
              <w:marBottom w:val="0"/>
              <w:divBdr>
                <w:top w:val="none" w:sz="0" w:space="0" w:color="auto"/>
                <w:left w:val="none" w:sz="0" w:space="0" w:color="auto"/>
                <w:bottom w:val="none" w:sz="0" w:space="0" w:color="auto"/>
                <w:right w:val="none" w:sz="0" w:space="0" w:color="auto"/>
              </w:divBdr>
            </w:div>
            <w:div w:id="1605115097">
              <w:marLeft w:val="0"/>
              <w:marRight w:val="0"/>
              <w:marTop w:val="0"/>
              <w:marBottom w:val="0"/>
              <w:divBdr>
                <w:top w:val="none" w:sz="0" w:space="0" w:color="auto"/>
                <w:left w:val="none" w:sz="0" w:space="0" w:color="auto"/>
                <w:bottom w:val="none" w:sz="0" w:space="0" w:color="auto"/>
                <w:right w:val="none" w:sz="0" w:space="0" w:color="auto"/>
              </w:divBdr>
            </w:div>
            <w:div w:id="1105803830">
              <w:marLeft w:val="0"/>
              <w:marRight w:val="0"/>
              <w:marTop w:val="0"/>
              <w:marBottom w:val="0"/>
              <w:divBdr>
                <w:top w:val="none" w:sz="0" w:space="0" w:color="auto"/>
                <w:left w:val="none" w:sz="0" w:space="0" w:color="auto"/>
                <w:bottom w:val="none" w:sz="0" w:space="0" w:color="auto"/>
                <w:right w:val="none" w:sz="0" w:space="0" w:color="auto"/>
              </w:divBdr>
            </w:div>
            <w:div w:id="1245917780">
              <w:marLeft w:val="0"/>
              <w:marRight w:val="0"/>
              <w:marTop w:val="0"/>
              <w:marBottom w:val="0"/>
              <w:divBdr>
                <w:top w:val="none" w:sz="0" w:space="0" w:color="auto"/>
                <w:left w:val="none" w:sz="0" w:space="0" w:color="auto"/>
                <w:bottom w:val="none" w:sz="0" w:space="0" w:color="auto"/>
                <w:right w:val="none" w:sz="0" w:space="0" w:color="auto"/>
              </w:divBdr>
            </w:div>
            <w:div w:id="1491604582">
              <w:marLeft w:val="0"/>
              <w:marRight w:val="0"/>
              <w:marTop w:val="0"/>
              <w:marBottom w:val="0"/>
              <w:divBdr>
                <w:top w:val="none" w:sz="0" w:space="0" w:color="auto"/>
                <w:left w:val="none" w:sz="0" w:space="0" w:color="auto"/>
                <w:bottom w:val="none" w:sz="0" w:space="0" w:color="auto"/>
                <w:right w:val="none" w:sz="0" w:space="0" w:color="auto"/>
              </w:divBdr>
            </w:div>
            <w:div w:id="604120200">
              <w:marLeft w:val="0"/>
              <w:marRight w:val="0"/>
              <w:marTop w:val="0"/>
              <w:marBottom w:val="0"/>
              <w:divBdr>
                <w:top w:val="none" w:sz="0" w:space="0" w:color="auto"/>
                <w:left w:val="none" w:sz="0" w:space="0" w:color="auto"/>
                <w:bottom w:val="none" w:sz="0" w:space="0" w:color="auto"/>
                <w:right w:val="none" w:sz="0" w:space="0" w:color="auto"/>
              </w:divBdr>
            </w:div>
            <w:div w:id="98139050">
              <w:marLeft w:val="0"/>
              <w:marRight w:val="0"/>
              <w:marTop w:val="0"/>
              <w:marBottom w:val="0"/>
              <w:divBdr>
                <w:top w:val="none" w:sz="0" w:space="0" w:color="auto"/>
                <w:left w:val="none" w:sz="0" w:space="0" w:color="auto"/>
                <w:bottom w:val="none" w:sz="0" w:space="0" w:color="auto"/>
                <w:right w:val="none" w:sz="0" w:space="0" w:color="auto"/>
              </w:divBdr>
            </w:div>
            <w:div w:id="1173686822">
              <w:marLeft w:val="0"/>
              <w:marRight w:val="0"/>
              <w:marTop w:val="0"/>
              <w:marBottom w:val="0"/>
              <w:divBdr>
                <w:top w:val="none" w:sz="0" w:space="0" w:color="auto"/>
                <w:left w:val="none" w:sz="0" w:space="0" w:color="auto"/>
                <w:bottom w:val="none" w:sz="0" w:space="0" w:color="auto"/>
                <w:right w:val="none" w:sz="0" w:space="0" w:color="auto"/>
              </w:divBdr>
            </w:div>
            <w:div w:id="1494024888">
              <w:marLeft w:val="0"/>
              <w:marRight w:val="0"/>
              <w:marTop w:val="0"/>
              <w:marBottom w:val="0"/>
              <w:divBdr>
                <w:top w:val="none" w:sz="0" w:space="0" w:color="auto"/>
                <w:left w:val="none" w:sz="0" w:space="0" w:color="auto"/>
                <w:bottom w:val="none" w:sz="0" w:space="0" w:color="auto"/>
                <w:right w:val="none" w:sz="0" w:space="0" w:color="auto"/>
              </w:divBdr>
            </w:div>
            <w:div w:id="12967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339813193">
      <w:bodyDiv w:val="1"/>
      <w:marLeft w:val="0"/>
      <w:marRight w:val="0"/>
      <w:marTop w:val="0"/>
      <w:marBottom w:val="0"/>
      <w:divBdr>
        <w:top w:val="none" w:sz="0" w:space="0" w:color="auto"/>
        <w:left w:val="none" w:sz="0" w:space="0" w:color="auto"/>
        <w:bottom w:val="none" w:sz="0" w:space="0" w:color="auto"/>
        <w:right w:val="none" w:sz="0" w:space="0" w:color="auto"/>
      </w:divBdr>
      <w:divsChild>
        <w:div w:id="1575241894">
          <w:marLeft w:val="0"/>
          <w:marRight w:val="0"/>
          <w:marTop w:val="0"/>
          <w:marBottom w:val="0"/>
          <w:divBdr>
            <w:top w:val="none" w:sz="0" w:space="0" w:color="auto"/>
            <w:left w:val="none" w:sz="0" w:space="0" w:color="auto"/>
            <w:bottom w:val="none" w:sz="0" w:space="0" w:color="auto"/>
            <w:right w:val="none" w:sz="0" w:space="0" w:color="auto"/>
          </w:divBdr>
          <w:divsChild>
            <w:div w:id="1612324160">
              <w:marLeft w:val="0"/>
              <w:marRight w:val="0"/>
              <w:marTop w:val="0"/>
              <w:marBottom w:val="0"/>
              <w:divBdr>
                <w:top w:val="none" w:sz="0" w:space="0" w:color="auto"/>
                <w:left w:val="none" w:sz="0" w:space="0" w:color="auto"/>
                <w:bottom w:val="none" w:sz="0" w:space="0" w:color="auto"/>
                <w:right w:val="none" w:sz="0" w:space="0" w:color="auto"/>
              </w:divBdr>
            </w:div>
            <w:div w:id="727455890">
              <w:marLeft w:val="0"/>
              <w:marRight w:val="0"/>
              <w:marTop w:val="0"/>
              <w:marBottom w:val="0"/>
              <w:divBdr>
                <w:top w:val="none" w:sz="0" w:space="0" w:color="auto"/>
                <w:left w:val="none" w:sz="0" w:space="0" w:color="auto"/>
                <w:bottom w:val="none" w:sz="0" w:space="0" w:color="auto"/>
                <w:right w:val="none" w:sz="0" w:space="0" w:color="auto"/>
              </w:divBdr>
            </w:div>
            <w:div w:id="359472098">
              <w:marLeft w:val="0"/>
              <w:marRight w:val="0"/>
              <w:marTop w:val="0"/>
              <w:marBottom w:val="0"/>
              <w:divBdr>
                <w:top w:val="none" w:sz="0" w:space="0" w:color="auto"/>
                <w:left w:val="none" w:sz="0" w:space="0" w:color="auto"/>
                <w:bottom w:val="none" w:sz="0" w:space="0" w:color="auto"/>
                <w:right w:val="none" w:sz="0" w:space="0" w:color="auto"/>
              </w:divBdr>
            </w:div>
            <w:div w:id="1027488147">
              <w:marLeft w:val="0"/>
              <w:marRight w:val="0"/>
              <w:marTop w:val="0"/>
              <w:marBottom w:val="0"/>
              <w:divBdr>
                <w:top w:val="none" w:sz="0" w:space="0" w:color="auto"/>
                <w:left w:val="none" w:sz="0" w:space="0" w:color="auto"/>
                <w:bottom w:val="none" w:sz="0" w:space="0" w:color="auto"/>
                <w:right w:val="none" w:sz="0" w:space="0" w:color="auto"/>
              </w:divBdr>
            </w:div>
            <w:div w:id="1231117730">
              <w:marLeft w:val="0"/>
              <w:marRight w:val="0"/>
              <w:marTop w:val="0"/>
              <w:marBottom w:val="0"/>
              <w:divBdr>
                <w:top w:val="none" w:sz="0" w:space="0" w:color="auto"/>
                <w:left w:val="none" w:sz="0" w:space="0" w:color="auto"/>
                <w:bottom w:val="none" w:sz="0" w:space="0" w:color="auto"/>
                <w:right w:val="none" w:sz="0" w:space="0" w:color="auto"/>
              </w:divBdr>
            </w:div>
            <w:div w:id="732003284">
              <w:marLeft w:val="0"/>
              <w:marRight w:val="0"/>
              <w:marTop w:val="0"/>
              <w:marBottom w:val="0"/>
              <w:divBdr>
                <w:top w:val="none" w:sz="0" w:space="0" w:color="auto"/>
                <w:left w:val="none" w:sz="0" w:space="0" w:color="auto"/>
                <w:bottom w:val="none" w:sz="0" w:space="0" w:color="auto"/>
                <w:right w:val="none" w:sz="0" w:space="0" w:color="auto"/>
              </w:divBdr>
            </w:div>
            <w:div w:id="786892515">
              <w:marLeft w:val="0"/>
              <w:marRight w:val="0"/>
              <w:marTop w:val="0"/>
              <w:marBottom w:val="0"/>
              <w:divBdr>
                <w:top w:val="none" w:sz="0" w:space="0" w:color="auto"/>
                <w:left w:val="none" w:sz="0" w:space="0" w:color="auto"/>
                <w:bottom w:val="none" w:sz="0" w:space="0" w:color="auto"/>
                <w:right w:val="none" w:sz="0" w:space="0" w:color="auto"/>
              </w:divBdr>
            </w:div>
            <w:div w:id="769739061">
              <w:marLeft w:val="0"/>
              <w:marRight w:val="0"/>
              <w:marTop w:val="0"/>
              <w:marBottom w:val="0"/>
              <w:divBdr>
                <w:top w:val="none" w:sz="0" w:space="0" w:color="auto"/>
                <w:left w:val="none" w:sz="0" w:space="0" w:color="auto"/>
                <w:bottom w:val="none" w:sz="0" w:space="0" w:color="auto"/>
                <w:right w:val="none" w:sz="0" w:space="0" w:color="auto"/>
              </w:divBdr>
            </w:div>
            <w:div w:id="129710175">
              <w:marLeft w:val="0"/>
              <w:marRight w:val="0"/>
              <w:marTop w:val="0"/>
              <w:marBottom w:val="0"/>
              <w:divBdr>
                <w:top w:val="none" w:sz="0" w:space="0" w:color="auto"/>
                <w:left w:val="none" w:sz="0" w:space="0" w:color="auto"/>
                <w:bottom w:val="none" w:sz="0" w:space="0" w:color="auto"/>
                <w:right w:val="none" w:sz="0" w:space="0" w:color="auto"/>
              </w:divBdr>
            </w:div>
            <w:div w:id="698244445">
              <w:marLeft w:val="0"/>
              <w:marRight w:val="0"/>
              <w:marTop w:val="0"/>
              <w:marBottom w:val="0"/>
              <w:divBdr>
                <w:top w:val="none" w:sz="0" w:space="0" w:color="auto"/>
                <w:left w:val="none" w:sz="0" w:space="0" w:color="auto"/>
                <w:bottom w:val="none" w:sz="0" w:space="0" w:color="auto"/>
                <w:right w:val="none" w:sz="0" w:space="0" w:color="auto"/>
              </w:divBdr>
            </w:div>
            <w:div w:id="1758549499">
              <w:marLeft w:val="0"/>
              <w:marRight w:val="0"/>
              <w:marTop w:val="0"/>
              <w:marBottom w:val="0"/>
              <w:divBdr>
                <w:top w:val="none" w:sz="0" w:space="0" w:color="auto"/>
                <w:left w:val="none" w:sz="0" w:space="0" w:color="auto"/>
                <w:bottom w:val="none" w:sz="0" w:space="0" w:color="auto"/>
                <w:right w:val="none" w:sz="0" w:space="0" w:color="auto"/>
              </w:divBdr>
            </w:div>
            <w:div w:id="218825409">
              <w:marLeft w:val="0"/>
              <w:marRight w:val="0"/>
              <w:marTop w:val="0"/>
              <w:marBottom w:val="0"/>
              <w:divBdr>
                <w:top w:val="none" w:sz="0" w:space="0" w:color="auto"/>
                <w:left w:val="none" w:sz="0" w:space="0" w:color="auto"/>
                <w:bottom w:val="none" w:sz="0" w:space="0" w:color="auto"/>
                <w:right w:val="none" w:sz="0" w:space="0" w:color="auto"/>
              </w:divBdr>
            </w:div>
            <w:div w:id="885720250">
              <w:marLeft w:val="0"/>
              <w:marRight w:val="0"/>
              <w:marTop w:val="0"/>
              <w:marBottom w:val="0"/>
              <w:divBdr>
                <w:top w:val="none" w:sz="0" w:space="0" w:color="auto"/>
                <w:left w:val="none" w:sz="0" w:space="0" w:color="auto"/>
                <w:bottom w:val="none" w:sz="0" w:space="0" w:color="auto"/>
                <w:right w:val="none" w:sz="0" w:space="0" w:color="auto"/>
              </w:divBdr>
            </w:div>
            <w:div w:id="1243561140">
              <w:marLeft w:val="0"/>
              <w:marRight w:val="0"/>
              <w:marTop w:val="0"/>
              <w:marBottom w:val="0"/>
              <w:divBdr>
                <w:top w:val="none" w:sz="0" w:space="0" w:color="auto"/>
                <w:left w:val="none" w:sz="0" w:space="0" w:color="auto"/>
                <w:bottom w:val="none" w:sz="0" w:space="0" w:color="auto"/>
                <w:right w:val="none" w:sz="0" w:space="0" w:color="auto"/>
              </w:divBdr>
            </w:div>
            <w:div w:id="1538008421">
              <w:marLeft w:val="0"/>
              <w:marRight w:val="0"/>
              <w:marTop w:val="0"/>
              <w:marBottom w:val="0"/>
              <w:divBdr>
                <w:top w:val="none" w:sz="0" w:space="0" w:color="auto"/>
                <w:left w:val="none" w:sz="0" w:space="0" w:color="auto"/>
                <w:bottom w:val="none" w:sz="0" w:space="0" w:color="auto"/>
                <w:right w:val="none" w:sz="0" w:space="0" w:color="auto"/>
              </w:divBdr>
            </w:div>
            <w:div w:id="8967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70740">
      <w:bodyDiv w:val="1"/>
      <w:marLeft w:val="0"/>
      <w:marRight w:val="0"/>
      <w:marTop w:val="0"/>
      <w:marBottom w:val="0"/>
      <w:divBdr>
        <w:top w:val="none" w:sz="0" w:space="0" w:color="auto"/>
        <w:left w:val="none" w:sz="0" w:space="0" w:color="auto"/>
        <w:bottom w:val="none" w:sz="0" w:space="0" w:color="auto"/>
        <w:right w:val="none" w:sz="0" w:space="0" w:color="auto"/>
      </w:divBdr>
      <w:divsChild>
        <w:div w:id="1194853654">
          <w:marLeft w:val="0"/>
          <w:marRight w:val="0"/>
          <w:marTop w:val="0"/>
          <w:marBottom w:val="0"/>
          <w:divBdr>
            <w:top w:val="none" w:sz="0" w:space="0" w:color="auto"/>
            <w:left w:val="none" w:sz="0" w:space="0" w:color="auto"/>
            <w:bottom w:val="none" w:sz="0" w:space="0" w:color="auto"/>
            <w:right w:val="none" w:sz="0" w:space="0" w:color="auto"/>
          </w:divBdr>
          <w:divsChild>
            <w:div w:id="874730055">
              <w:marLeft w:val="0"/>
              <w:marRight w:val="0"/>
              <w:marTop w:val="0"/>
              <w:marBottom w:val="0"/>
              <w:divBdr>
                <w:top w:val="none" w:sz="0" w:space="0" w:color="auto"/>
                <w:left w:val="none" w:sz="0" w:space="0" w:color="auto"/>
                <w:bottom w:val="none" w:sz="0" w:space="0" w:color="auto"/>
                <w:right w:val="none" w:sz="0" w:space="0" w:color="auto"/>
              </w:divBdr>
            </w:div>
            <w:div w:id="43261290">
              <w:marLeft w:val="0"/>
              <w:marRight w:val="0"/>
              <w:marTop w:val="0"/>
              <w:marBottom w:val="0"/>
              <w:divBdr>
                <w:top w:val="none" w:sz="0" w:space="0" w:color="auto"/>
                <w:left w:val="none" w:sz="0" w:space="0" w:color="auto"/>
                <w:bottom w:val="none" w:sz="0" w:space="0" w:color="auto"/>
                <w:right w:val="none" w:sz="0" w:space="0" w:color="auto"/>
              </w:divBdr>
            </w:div>
            <w:div w:id="1959952035">
              <w:marLeft w:val="0"/>
              <w:marRight w:val="0"/>
              <w:marTop w:val="0"/>
              <w:marBottom w:val="0"/>
              <w:divBdr>
                <w:top w:val="none" w:sz="0" w:space="0" w:color="auto"/>
                <w:left w:val="none" w:sz="0" w:space="0" w:color="auto"/>
                <w:bottom w:val="none" w:sz="0" w:space="0" w:color="auto"/>
                <w:right w:val="none" w:sz="0" w:space="0" w:color="auto"/>
              </w:divBdr>
            </w:div>
            <w:div w:id="1708673442">
              <w:marLeft w:val="0"/>
              <w:marRight w:val="0"/>
              <w:marTop w:val="0"/>
              <w:marBottom w:val="0"/>
              <w:divBdr>
                <w:top w:val="none" w:sz="0" w:space="0" w:color="auto"/>
                <w:left w:val="none" w:sz="0" w:space="0" w:color="auto"/>
                <w:bottom w:val="none" w:sz="0" w:space="0" w:color="auto"/>
                <w:right w:val="none" w:sz="0" w:space="0" w:color="auto"/>
              </w:divBdr>
            </w:div>
            <w:div w:id="1794325552">
              <w:marLeft w:val="0"/>
              <w:marRight w:val="0"/>
              <w:marTop w:val="0"/>
              <w:marBottom w:val="0"/>
              <w:divBdr>
                <w:top w:val="none" w:sz="0" w:space="0" w:color="auto"/>
                <w:left w:val="none" w:sz="0" w:space="0" w:color="auto"/>
                <w:bottom w:val="none" w:sz="0" w:space="0" w:color="auto"/>
                <w:right w:val="none" w:sz="0" w:space="0" w:color="auto"/>
              </w:divBdr>
            </w:div>
            <w:div w:id="557932845">
              <w:marLeft w:val="0"/>
              <w:marRight w:val="0"/>
              <w:marTop w:val="0"/>
              <w:marBottom w:val="0"/>
              <w:divBdr>
                <w:top w:val="none" w:sz="0" w:space="0" w:color="auto"/>
                <w:left w:val="none" w:sz="0" w:space="0" w:color="auto"/>
                <w:bottom w:val="none" w:sz="0" w:space="0" w:color="auto"/>
                <w:right w:val="none" w:sz="0" w:space="0" w:color="auto"/>
              </w:divBdr>
            </w:div>
            <w:div w:id="833573287">
              <w:marLeft w:val="0"/>
              <w:marRight w:val="0"/>
              <w:marTop w:val="0"/>
              <w:marBottom w:val="0"/>
              <w:divBdr>
                <w:top w:val="none" w:sz="0" w:space="0" w:color="auto"/>
                <w:left w:val="none" w:sz="0" w:space="0" w:color="auto"/>
                <w:bottom w:val="none" w:sz="0" w:space="0" w:color="auto"/>
                <w:right w:val="none" w:sz="0" w:space="0" w:color="auto"/>
              </w:divBdr>
            </w:div>
            <w:div w:id="166334808">
              <w:marLeft w:val="0"/>
              <w:marRight w:val="0"/>
              <w:marTop w:val="0"/>
              <w:marBottom w:val="0"/>
              <w:divBdr>
                <w:top w:val="none" w:sz="0" w:space="0" w:color="auto"/>
                <w:left w:val="none" w:sz="0" w:space="0" w:color="auto"/>
                <w:bottom w:val="none" w:sz="0" w:space="0" w:color="auto"/>
                <w:right w:val="none" w:sz="0" w:space="0" w:color="auto"/>
              </w:divBdr>
            </w:div>
            <w:div w:id="1617519917">
              <w:marLeft w:val="0"/>
              <w:marRight w:val="0"/>
              <w:marTop w:val="0"/>
              <w:marBottom w:val="0"/>
              <w:divBdr>
                <w:top w:val="none" w:sz="0" w:space="0" w:color="auto"/>
                <w:left w:val="none" w:sz="0" w:space="0" w:color="auto"/>
                <w:bottom w:val="none" w:sz="0" w:space="0" w:color="auto"/>
                <w:right w:val="none" w:sz="0" w:space="0" w:color="auto"/>
              </w:divBdr>
            </w:div>
            <w:div w:id="470367545">
              <w:marLeft w:val="0"/>
              <w:marRight w:val="0"/>
              <w:marTop w:val="0"/>
              <w:marBottom w:val="0"/>
              <w:divBdr>
                <w:top w:val="none" w:sz="0" w:space="0" w:color="auto"/>
                <w:left w:val="none" w:sz="0" w:space="0" w:color="auto"/>
                <w:bottom w:val="none" w:sz="0" w:space="0" w:color="auto"/>
                <w:right w:val="none" w:sz="0" w:space="0" w:color="auto"/>
              </w:divBdr>
            </w:div>
            <w:div w:id="1445923594">
              <w:marLeft w:val="0"/>
              <w:marRight w:val="0"/>
              <w:marTop w:val="0"/>
              <w:marBottom w:val="0"/>
              <w:divBdr>
                <w:top w:val="none" w:sz="0" w:space="0" w:color="auto"/>
                <w:left w:val="none" w:sz="0" w:space="0" w:color="auto"/>
                <w:bottom w:val="none" w:sz="0" w:space="0" w:color="auto"/>
                <w:right w:val="none" w:sz="0" w:space="0" w:color="auto"/>
              </w:divBdr>
            </w:div>
            <w:div w:id="2092464683">
              <w:marLeft w:val="0"/>
              <w:marRight w:val="0"/>
              <w:marTop w:val="0"/>
              <w:marBottom w:val="0"/>
              <w:divBdr>
                <w:top w:val="none" w:sz="0" w:space="0" w:color="auto"/>
                <w:left w:val="none" w:sz="0" w:space="0" w:color="auto"/>
                <w:bottom w:val="none" w:sz="0" w:space="0" w:color="auto"/>
                <w:right w:val="none" w:sz="0" w:space="0" w:color="auto"/>
              </w:divBdr>
            </w:div>
            <w:div w:id="1733967612">
              <w:marLeft w:val="0"/>
              <w:marRight w:val="0"/>
              <w:marTop w:val="0"/>
              <w:marBottom w:val="0"/>
              <w:divBdr>
                <w:top w:val="none" w:sz="0" w:space="0" w:color="auto"/>
                <w:left w:val="none" w:sz="0" w:space="0" w:color="auto"/>
                <w:bottom w:val="none" w:sz="0" w:space="0" w:color="auto"/>
                <w:right w:val="none" w:sz="0" w:space="0" w:color="auto"/>
              </w:divBdr>
            </w:div>
            <w:div w:id="1521311667">
              <w:marLeft w:val="0"/>
              <w:marRight w:val="0"/>
              <w:marTop w:val="0"/>
              <w:marBottom w:val="0"/>
              <w:divBdr>
                <w:top w:val="none" w:sz="0" w:space="0" w:color="auto"/>
                <w:left w:val="none" w:sz="0" w:space="0" w:color="auto"/>
                <w:bottom w:val="none" w:sz="0" w:space="0" w:color="auto"/>
                <w:right w:val="none" w:sz="0" w:space="0" w:color="auto"/>
              </w:divBdr>
            </w:div>
            <w:div w:id="1939095921">
              <w:marLeft w:val="0"/>
              <w:marRight w:val="0"/>
              <w:marTop w:val="0"/>
              <w:marBottom w:val="0"/>
              <w:divBdr>
                <w:top w:val="none" w:sz="0" w:space="0" w:color="auto"/>
                <w:left w:val="none" w:sz="0" w:space="0" w:color="auto"/>
                <w:bottom w:val="none" w:sz="0" w:space="0" w:color="auto"/>
                <w:right w:val="none" w:sz="0" w:space="0" w:color="auto"/>
              </w:divBdr>
            </w:div>
            <w:div w:id="410346568">
              <w:marLeft w:val="0"/>
              <w:marRight w:val="0"/>
              <w:marTop w:val="0"/>
              <w:marBottom w:val="0"/>
              <w:divBdr>
                <w:top w:val="none" w:sz="0" w:space="0" w:color="auto"/>
                <w:left w:val="none" w:sz="0" w:space="0" w:color="auto"/>
                <w:bottom w:val="none" w:sz="0" w:space="0" w:color="auto"/>
                <w:right w:val="none" w:sz="0" w:space="0" w:color="auto"/>
              </w:divBdr>
            </w:div>
            <w:div w:id="1266498924">
              <w:marLeft w:val="0"/>
              <w:marRight w:val="0"/>
              <w:marTop w:val="0"/>
              <w:marBottom w:val="0"/>
              <w:divBdr>
                <w:top w:val="none" w:sz="0" w:space="0" w:color="auto"/>
                <w:left w:val="none" w:sz="0" w:space="0" w:color="auto"/>
                <w:bottom w:val="none" w:sz="0" w:space="0" w:color="auto"/>
                <w:right w:val="none" w:sz="0" w:space="0" w:color="auto"/>
              </w:divBdr>
            </w:div>
            <w:div w:id="48504992">
              <w:marLeft w:val="0"/>
              <w:marRight w:val="0"/>
              <w:marTop w:val="0"/>
              <w:marBottom w:val="0"/>
              <w:divBdr>
                <w:top w:val="none" w:sz="0" w:space="0" w:color="auto"/>
                <w:left w:val="none" w:sz="0" w:space="0" w:color="auto"/>
                <w:bottom w:val="none" w:sz="0" w:space="0" w:color="auto"/>
                <w:right w:val="none" w:sz="0" w:space="0" w:color="auto"/>
              </w:divBdr>
            </w:div>
            <w:div w:id="755901327">
              <w:marLeft w:val="0"/>
              <w:marRight w:val="0"/>
              <w:marTop w:val="0"/>
              <w:marBottom w:val="0"/>
              <w:divBdr>
                <w:top w:val="none" w:sz="0" w:space="0" w:color="auto"/>
                <w:left w:val="none" w:sz="0" w:space="0" w:color="auto"/>
                <w:bottom w:val="none" w:sz="0" w:space="0" w:color="auto"/>
                <w:right w:val="none" w:sz="0" w:space="0" w:color="auto"/>
              </w:divBdr>
            </w:div>
            <w:div w:id="9374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438110557">
      <w:bodyDiv w:val="1"/>
      <w:marLeft w:val="0"/>
      <w:marRight w:val="0"/>
      <w:marTop w:val="0"/>
      <w:marBottom w:val="0"/>
      <w:divBdr>
        <w:top w:val="none" w:sz="0" w:space="0" w:color="auto"/>
        <w:left w:val="none" w:sz="0" w:space="0" w:color="auto"/>
        <w:bottom w:val="none" w:sz="0" w:space="0" w:color="auto"/>
        <w:right w:val="none" w:sz="0" w:space="0" w:color="auto"/>
      </w:divBdr>
      <w:divsChild>
        <w:div w:id="139273619">
          <w:marLeft w:val="0"/>
          <w:marRight w:val="0"/>
          <w:marTop w:val="0"/>
          <w:marBottom w:val="0"/>
          <w:divBdr>
            <w:top w:val="none" w:sz="0" w:space="0" w:color="auto"/>
            <w:left w:val="none" w:sz="0" w:space="0" w:color="auto"/>
            <w:bottom w:val="none" w:sz="0" w:space="0" w:color="auto"/>
            <w:right w:val="none" w:sz="0" w:space="0" w:color="auto"/>
          </w:divBdr>
          <w:divsChild>
            <w:div w:id="1707556717">
              <w:marLeft w:val="0"/>
              <w:marRight w:val="0"/>
              <w:marTop w:val="0"/>
              <w:marBottom w:val="0"/>
              <w:divBdr>
                <w:top w:val="none" w:sz="0" w:space="0" w:color="auto"/>
                <w:left w:val="none" w:sz="0" w:space="0" w:color="auto"/>
                <w:bottom w:val="none" w:sz="0" w:space="0" w:color="auto"/>
                <w:right w:val="none" w:sz="0" w:space="0" w:color="auto"/>
              </w:divBdr>
            </w:div>
            <w:div w:id="1211262118">
              <w:marLeft w:val="0"/>
              <w:marRight w:val="0"/>
              <w:marTop w:val="0"/>
              <w:marBottom w:val="0"/>
              <w:divBdr>
                <w:top w:val="none" w:sz="0" w:space="0" w:color="auto"/>
                <w:left w:val="none" w:sz="0" w:space="0" w:color="auto"/>
                <w:bottom w:val="none" w:sz="0" w:space="0" w:color="auto"/>
                <w:right w:val="none" w:sz="0" w:space="0" w:color="auto"/>
              </w:divBdr>
            </w:div>
            <w:div w:id="16607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07243">
      <w:bodyDiv w:val="1"/>
      <w:marLeft w:val="0"/>
      <w:marRight w:val="0"/>
      <w:marTop w:val="0"/>
      <w:marBottom w:val="0"/>
      <w:divBdr>
        <w:top w:val="none" w:sz="0" w:space="0" w:color="auto"/>
        <w:left w:val="none" w:sz="0" w:space="0" w:color="auto"/>
        <w:bottom w:val="none" w:sz="0" w:space="0" w:color="auto"/>
        <w:right w:val="none" w:sz="0" w:space="0" w:color="auto"/>
      </w:divBdr>
      <w:divsChild>
        <w:div w:id="750932468">
          <w:marLeft w:val="0"/>
          <w:marRight w:val="0"/>
          <w:marTop w:val="0"/>
          <w:marBottom w:val="0"/>
          <w:divBdr>
            <w:top w:val="none" w:sz="0" w:space="0" w:color="auto"/>
            <w:left w:val="none" w:sz="0" w:space="0" w:color="auto"/>
            <w:bottom w:val="none" w:sz="0" w:space="0" w:color="auto"/>
            <w:right w:val="none" w:sz="0" w:space="0" w:color="auto"/>
          </w:divBdr>
          <w:divsChild>
            <w:div w:id="65037409">
              <w:marLeft w:val="0"/>
              <w:marRight w:val="0"/>
              <w:marTop w:val="0"/>
              <w:marBottom w:val="0"/>
              <w:divBdr>
                <w:top w:val="none" w:sz="0" w:space="0" w:color="auto"/>
                <w:left w:val="none" w:sz="0" w:space="0" w:color="auto"/>
                <w:bottom w:val="none" w:sz="0" w:space="0" w:color="auto"/>
                <w:right w:val="none" w:sz="0" w:space="0" w:color="auto"/>
              </w:divBdr>
            </w:div>
            <w:div w:id="289434990">
              <w:marLeft w:val="0"/>
              <w:marRight w:val="0"/>
              <w:marTop w:val="0"/>
              <w:marBottom w:val="0"/>
              <w:divBdr>
                <w:top w:val="none" w:sz="0" w:space="0" w:color="auto"/>
                <w:left w:val="none" w:sz="0" w:space="0" w:color="auto"/>
                <w:bottom w:val="none" w:sz="0" w:space="0" w:color="auto"/>
                <w:right w:val="none" w:sz="0" w:space="0" w:color="auto"/>
              </w:divBdr>
            </w:div>
            <w:div w:id="1041711269">
              <w:marLeft w:val="0"/>
              <w:marRight w:val="0"/>
              <w:marTop w:val="0"/>
              <w:marBottom w:val="0"/>
              <w:divBdr>
                <w:top w:val="none" w:sz="0" w:space="0" w:color="auto"/>
                <w:left w:val="none" w:sz="0" w:space="0" w:color="auto"/>
                <w:bottom w:val="none" w:sz="0" w:space="0" w:color="auto"/>
                <w:right w:val="none" w:sz="0" w:space="0" w:color="auto"/>
              </w:divBdr>
            </w:div>
            <w:div w:id="571431872">
              <w:marLeft w:val="0"/>
              <w:marRight w:val="0"/>
              <w:marTop w:val="0"/>
              <w:marBottom w:val="0"/>
              <w:divBdr>
                <w:top w:val="none" w:sz="0" w:space="0" w:color="auto"/>
                <w:left w:val="none" w:sz="0" w:space="0" w:color="auto"/>
                <w:bottom w:val="none" w:sz="0" w:space="0" w:color="auto"/>
                <w:right w:val="none" w:sz="0" w:space="0" w:color="auto"/>
              </w:divBdr>
            </w:div>
            <w:div w:id="1726105821">
              <w:marLeft w:val="0"/>
              <w:marRight w:val="0"/>
              <w:marTop w:val="0"/>
              <w:marBottom w:val="0"/>
              <w:divBdr>
                <w:top w:val="none" w:sz="0" w:space="0" w:color="auto"/>
                <w:left w:val="none" w:sz="0" w:space="0" w:color="auto"/>
                <w:bottom w:val="none" w:sz="0" w:space="0" w:color="auto"/>
                <w:right w:val="none" w:sz="0" w:space="0" w:color="auto"/>
              </w:divBdr>
            </w:div>
            <w:div w:id="1780182258">
              <w:marLeft w:val="0"/>
              <w:marRight w:val="0"/>
              <w:marTop w:val="0"/>
              <w:marBottom w:val="0"/>
              <w:divBdr>
                <w:top w:val="none" w:sz="0" w:space="0" w:color="auto"/>
                <w:left w:val="none" w:sz="0" w:space="0" w:color="auto"/>
                <w:bottom w:val="none" w:sz="0" w:space="0" w:color="auto"/>
                <w:right w:val="none" w:sz="0" w:space="0" w:color="auto"/>
              </w:divBdr>
            </w:div>
            <w:div w:id="816067409">
              <w:marLeft w:val="0"/>
              <w:marRight w:val="0"/>
              <w:marTop w:val="0"/>
              <w:marBottom w:val="0"/>
              <w:divBdr>
                <w:top w:val="none" w:sz="0" w:space="0" w:color="auto"/>
                <w:left w:val="none" w:sz="0" w:space="0" w:color="auto"/>
                <w:bottom w:val="none" w:sz="0" w:space="0" w:color="auto"/>
                <w:right w:val="none" w:sz="0" w:space="0" w:color="auto"/>
              </w:divBdr>
            </w:div>
            <w:div w:id="1010983989">
              <w:marLeft w:val="0"/>
              <w:marRight w:val="0"/>
              <w:marTop w:val="0"/>
              <w:marBottom w:val="0"/>
              <w:divBdr>
                <w:top w:val="none" w:sz="0" w:space="0" w:color="auto"/>
                <w:left w:val="none" w:sz="0" w:space="0" w:color="auto"/>
                <w:bottom w:val="none" w:sz="0" w:space="0" w:color="auto"/>
                <w:right w:val="none" w:sz="0" w:space="0" w:color="auto"/>
              </w:divBdr>
            </w:div>
            <w:div w:id="1586066932">
              <w:marLeft w:val="0"/>
              <w:marRight w:val="0"/>
              <w:marTop w:val="0"/>
              <w:marBottom w:val="0"/>
              <w:divBdr>
                <w:top w:val="none" w:sz="0" w:space="0" w:color="auto"/>
                <w:left w:val="none" w:sz="0" w:space="0" w:color="auto"/>
                <w:bottom w:val="none" w:sz="0" w:space="0" w:color="auto"/>
                <w:right w:val="none" w:sz="0" w:space="0" w:color="auto"/>
              </w:divBdr>
            </w:div>
            <w:div w:id="964193718">
              <w:marLeft w:val="0"/>
              <w:marRight w:val="0"/>
              <w:marTop w:val="0"/>
              <w:marBottom w:val="0"/>
              <w:divBdr>
                <w:top w:val="none" w:sz="0" w:space="0" w:color="auto"/>
                <w:left w:val="none" w:sz="0" w:space="0" w:color="auto"/>
                <w:bottom w:val="none" w:sz="0" w:space="0" w:color="auto"/>
                <w:right w:val="none" w:sz="0" w:space="0" w:color="auto"/>
              </w:divBdr>
            </w:div>
            <w:div w:id="2033534071">
              <w:marLeft w:val="0"/>
              <w:marRight w:val="0"/>
              <w:marTop w:val="0"/>
              <w:marBottom w:val="0"/>
              <w:divBdr>
                <w:top w:val="none" w:sz="0" w:space="0" w:color="auto"/>
                <w:left w:val="none" w:sz="0" w:space="0" w:color="auto"/>
                <w:bottom w:val="none" w:sz="0" w:space="0" w:color="auto"/>
                <w:right w:val="none" w:sz="0" w:space="0" w:color="auto"/>
              </w:divBdr>
            </w:div>
            <w:div w:id="809250985">
              <w:marLeft w:val="0"/>
              <w:marRight w:val="0"/>
              <w:marTop w:val="0"/>
              <w:marBottom w:val="0"/>
              <w:divBdr>
                <w:top w:val="none" w:sz="0" w:space="0" w:color="auto"/>
                <w:left w:val="none" w:sz="0" w:space="0" w:color="auto"/>
                <w:bottom w:val="none" w:sz="0" w:space="0" w:color="auto"/>
                <w:right w:val="none" w:sz="0" w:space="0" w:color="auto"/>
              </w:divBdr>
            </w:div>
            <w:div w:id="1440367917">
              <w:marLeft w:val="0"/>
              <w:marRight w:val="0"/>
              <w:marTop w:val="0"/>
              <w:marBottom w:val="0"/>
              <w:divBdr>
                <w:top w:val="none" w:sz="0" w:space="0" w:color="auto"/>
                <w:left w:val="none" w:sz="0" w:space="0" w:color="auto"/>
                <w:bottom w:val="none" w:sz="0" w:space="0" w:color="auto"/>
                <w:right w:val="none" w:sz="0" w:space="0" w:color="auto"/>
              </w:divBdr>
            </w:div>
            <w:div w:id="1595822948">
              <w:marLeft w:val="0"/>
              <w:marRight w:val="0"/>
              <w:marTop w:val="0"/>
              <w:marBottom w:val="0"/>
              <w:divBdr>
                <w:top w:val="none" w:sz="0" w:space="0" w:color="auto"/>
                <w:left w:val="none" w:sz="0" w:space="0" w:color="auto"/>
                <w:bottom w:val="none" w:sz="0" w:space="0" w:color="auto"/>
                <w:right w:val="none" w:sz="0" w:space="0" w:color="auto"/>
              </w:divBdr>
            </w:div>
            <w:div w:id="942230173">
              <w:marLeft w:val="0"/>
              <w:marRight w:val="0"/>
              <w:marTop w:val="0"/>
              <w:marBottom w:val="0"/>
              <w:divBdr>
                <w:top w:val="none" w:sz="0" w:space="0" w:color="auto"/>
                <w:left w:val="none" w:sz="0" w:space="0" w:color="auto"/>
                <w:bottom w:val="none" w:sz="0" w:space="0" w:color="auto"/>
                <w:right w:val="none" w:sz="0" w:space="0" w:color="auto"/>
              </w:divBdr>
            </w:div>
            <w:div w:id="2130928689">
              <w:marLeft w:val="0"/>
              <w:marRight w:val="0"/>
              <w:marTop w:val="0"/>
              <w:marBottom w:val="0"/>
              <w:divBdr>
                <w:top w:val="none" w:sz="0" w:space="0" w:color="auto"/>
                <w:left w:val="none" w:sz="0" w:space="0" w:color="auto"/>
                <w:bottom w:val="none" w:sz="0" w:space="0" w:color="auto"/>
                <w:right w:val="none" w:sz="0" w:space="0" w:color="auto"/>
              </w:divBdr>
            </w:div>
            <w:div w:id="1113981148">
              <w:marLeft w:val="0"/>
              <w:marRight w:val="0"/>
              <w:marTop w:val="0"/>
              <w:marBottom w:val="0"/>
              <w:divBdr>
                <w:top w:val="none" w:sz="0" w:space="0" w:color="auto"/>
                <w:left w:val="none" w:sz="0" w:space="0" w:color="auto"/>
                <w:bottom w:val="none" w:sz="0" w:space="0" w:color="auto"/>
                <w:right w:val="none" w:sz="0" w:space="0" w:color="auto"/>
              </w:divBdr>
            </w:div>
            <w:div w:id="114910468">
              <w:marLeft w:val="0"/>
              <w:marRight w:val="0"/>
              <w:marTop w:val="0"/>
              <w:marBottom w:val="0"/>
              <w:divBdr>
                <w:top w:val="none" w:sz="0" w:space="0" w:color="auto"/>
                <w:left w:val="none" w:sz="0" w:space="0" w:color="auto"/>
                <w:bottom w:val="none" w:sz="0" w:space="0" w:color="auto"/>
                <w:right w:val="none" w:sz="0" w:space="0" w:color="auto"/>
              </w:divBdr>
            </w:div>
            <w:div w:id="1581671774">
              <w:marLeft w:val="0"/>
              <w:marRight w:val="0"/>
              <w:marTop w:val="0"/>
              <w:marBottom w:val="0"/>
              <w:divBdr>
                <w:top w:val="none" w:sz="0" w:space="0" w:color="auto"/>
                <w:left w:val="none" w:sz="0" w:space="0" w:color="auto"/>
                <w:bottom w:val="none" w:sz="0" w:space="0" w:color="auto"/>
                <w:right w:val="none" w:sz="0" w:space="0" w:color="auto"/>
              </w:divBdr>
            </w:div>
            <w:div w:id="1964918085">
              <w:marLeft w:val="0"/>
              <w:marRight w:val="0"/>
              <w:marTop w:val="0"/>
              <w:marBottom w:val="0"/>
              <w:divBdr>
                <w:top w:val="none" w:sz="0" w:space="0" w:color="auto"/>
                <w:left w:val="none" w:sz="0" w:space="0" w:color="auto"/>
                <w:bottom w:val="none" w:sz="0" w:space="0" w:color="auto"/>
                <w:right w:val="none" w:sz="0" w:space="0" w:color="auto"/>
              </w:divBdr>
            </w:div>
            <w:div w:id="350571826">
              <w:marLeft w:val="0"/>
              <w:marRight w:val="0"/>
              <w:marTop w:val="0"/>
              <w:marBottom w:val="0"/>
              <w:divBdr>
                <w:top w:val="none" w:sz="0" w:space="0" w:color="auto"/>
                <w:left w:val="none" w:sz="0" w:space="0" w:color="auto"/>
                <w:bottom w:val="none" w:sz="0" w:space="0" w:color="auto"/>
                <w:right w:val="none" w:sz="0" w:space="0" w:color="auto"/>
              </w:divBdr>
            </w:div>
            <w:div w:id="180440929">
              <w:marLeft w:val="0"/>
              <w:marRight w:val="0"/>
              <w:marTop w:val="0"/>
              <w:marBottom w:val="0"/>
              <w:divBdr>
                <w:top w:val="none" w:sz="0" w:space="0" w:color="auto"/>
                <w:left w:val="none" w:sz="0" w:space="0" w:color="auto"/>
                <w:bottom w:val="none" w:sz="0" w:space="0" w:color="auto"/>
                <w:right w:val="none" w:sz="0" w:space="0" w:color="auto"/>
              </w:divBdr>
            </w:div>
            <w:div w:id="1332222642">
              <w:marLeft w:val="0"/>
              <w:marRight w:val="0"/>
              <w:marTop w:val="0"/>
              <w:marBottom w:val="0"/>
              <w:divBdr>
                <w:top w:val="none" w:sz="0" w:space="0" w:color="auto"/>
                <w:left w:val="none" w:sz="0" w:space="0" w:color="auto"/>
                <w:bottom w:val="none" w:sz="0" w:space="0" w:color="auto"/>
                <w:right w:val="none" w:sz="0" w:space="0" w:color="auto"/>
              </w:divBdr>
            </w:div>
            <w:div w:id="1098913736">
              <w:marLeft w:val="0"/>
              <w:marRight w:val="0"/>
              <w:marTop w:val="0"/>
              <w:marBottom w:val="0"/>
              <w:divBdr>
                <w:top w:val="none" w:sz="0" w:space="0" w:color="auto"/>
                <w:left w:val="none" w:sz="0" w:space="0" w:color="auto"/>
                <w:bottom w:val="none" w:sz="0" w:space="0" w:color="auto"/>
                <w:right w:val="none" w:sz="0" w:space="0" w:color="auto"/>
              </w:divBdr>
            </w:div>
            <w:div w:id="1367759208">
              <w:marLeft w:val="0"/>
              <w:marRight w:val="0"/>
              <w:marTop w:val="0"/>
              <w:marBottom w:val="0"/>
              <w:divBdr>
                <w:top w:val="none" w:sz="0" w:space="0" w:color="auto"/>
                <w:left w:val="none" w:sz="0" w:space="0" w:color="auto"/>
                <w:bottom w:val="none" w:sz="0" w:space="0" w:color="auto"/>
                <w:right w:val="none" w:sz="0" w:space="0" w:color="auto"/>
              </w:divBdr>
            </w:div>
            <w:div w:id="287049592">
              <w:marLeft w:val="0"/>
              <w:marRight w:val="0"/>
              <w:marTop w:val="0"/>
              <w:marBottom w:val="0"/>
              <w:divBdr>
                <w:top w:val="none" w:sz="0" w:space="0" w:color="auto"/>
                <w:left w:val="none" w:sz="0" w:space="0" w:color="auto"/>
                <w:bottom w:val="none" w:sz="0" w:space="0" w:color="auto"/>
                <w:right w:val="none" w:sz="0" w:space="0" w:color="auto"/>
              </w:divBdr>
            </w:div>
            <w:div w:id="125858758">
              <w:marLeft w:val="0"/>
              <w:marRight w:val="0"/>
              <w:marTop w:val="0"/>
              <w:marBottom w:val="0"/>
              <w:divBdr>
                <w:top w:val="none" w:sz="0" w:space="0" w:color="auto"/>
                <w:left w:val="none" w:sz="0" w:space="0" w:color="auto"/>
                <w:bottom w:val="none" w:sz="0" w:space="0" w:color="auto"/>
                <w:right w:val="none" w:sz="0" w:space="0" w:color="auto"/>
              </w:divBdr>
            </w:div>
            <w:div w:id="424231200">
              <w:marLeft w:val="0"/>
              <w:marRight w:val="0"/>
              <w:marTop w:val="0"/>
              <w:marBottom w:val="0"/>
              <w:divBdr>
                <w:top w:val="none" w:sz="0" w:space="0" w:color="auto"/>
                <w:left w:val="none" w:sz="0" w:space="0" w:color="auto"/>
                <w:bottom w:val="none" w:sz="0" w:space="0" w:color="auto"/>
                <w:right w:val="none" w:sz="0" w:space="0" w:color="auto"/>
              </w:divBdr>
            </w:div>
            <w:div w:id="2124153051">
              <w:marLeft w:val="0"/>
              <w:marRight w:val="0"/>
              <w:marTop w:val="0"/>
              <w:marBottom w:val="0"/>
              <w:divBdr>
                <w:top w:val="none" w:sz="0" w:space="0" w:color="auto"/>
                <w:left w:val="none" w:sz="0" w:space="0" w:color="auto"/>
                <w:bottom w:val="none" w:sz="0" w:space="0" w:color="auto"/>
                <w:right w:val="none" w:sz="0" w:space="0" w:color="auto"/>
              </w:divBdr>
            </w:div>
            <w:div w:id="1348098933">
              <w:marLeft w:val="0"/>
              <w:marRight w:val="0"/>
              <w:marTop w:val="0"/>
              <w:marBottom w:val="0"/>
              <w:divBdr>
                <w:top w:val="none" w:sz="0" w:space="0" w:color="auto"/>
                <w:left w:val="none" w:sz="0" w:space="0" w:color="auto"/>
                <w:bottom w:val="none" w:sz="0" w:space="0" w:color="auto"/>
                <w:right w:val="none" w:sz="0" w:space="0" w:color="auto"/>
              </w:divBdr>
            </w:div>
            <w:div w:id="1257710988">
              <w:marLeft w:val="0"/>
              <w:marRight w:val="0"/>
              <w:marTop w:val="0"/>
              <w:marBottom w:val="0"/>
              <w:divBdr>
                <w:top w:val="none" w:sz="0" w:space="0" w:color="auto"/>
                <w:left w:val="none" w:sz="0" w:space="0" w:color="auto"/>
                <w:bottom w:val="none" w:sz="0" w:space="0" w:color="auto"/>
                <w:right w:val="none" w:sz="0" w:space="0" w:color="auto"/>
              </w:divBdr>
            </w:div>
            <w:div w:id="1838030728">
              <w:marLeft w:val="0"/>
              <w:marRight w:val="0"/>
              <w:marTop w:val="0"/>
              <w:marBottom w:val="0"/>
              <w:divBdr>
                <w:top w:val="none" w:sz="0" w:space="0" w:color="auto"/>
                <w:left w:val="none" w:sz="0" w:space="0" w:color="auto"/>
                <w:bottom w:val="none" w:sz="0" w:space="0" w:color="auto"/>
                <w:right w:val="none" w:sz="0" w:space="0" w:color="auto"/>
              </w:divBdr>
            </w:div>
            <w:div w:id="619649089">
              <w:marLeft w:val="0"/>
              <w:marRight w:val="0"/>
              <w:marTop w:val="0"/>
              <w:marBottom w:val="0"/>
              <w:divBdr>
                <w:top w:val="none" w:sz="0" w:space="0" w:color="auto"/>
                <w:left w:val="none" w:sz="0" w:space="0" w:color="auto"/>
                <w:bottom w:val="none" w:sz="0" w:space="0" w:color="auto"/>
                <w:right w:val="none" w:sz="0" w:space="0" w:color="auto"/>
              </w:divBdr>
            </w:div>
            <w:div w:id="2120833900">
              <w:marLeft w:val="0"/>
              <w:marRight w:val="0"/>
              <w:marTop w:val="0"/>
              <w:marBottom w:val="0"/>
              <w:divBdr>
                <w:top w:val="none" w:sz="0" w:space="0" w:color="auto"/>
                <w:left w:val="none" w:sz="0" w:space="0" w:color="auto"/>
                <w:bottom w:val="none" w:sz="0" w:space="0" w:color="auto"/>
                <w:right w:val="none" w:sz="0" w:space="0" w:color="auto"/>
              </w:divBdr>
            </w:div>
            <w:div w:id="1909340149">
              <w:marLeft w:val="0"/>
              <w:marRight w:val="0"/>
              <w:marTop w:val="0"/>
              <w:marBottom w:val="0"/>
              <w:divBdr>
                <w:top w:val="none" w:sz="0" w:space="0" w:color="auto"/>
                <w:left w:val="none" w:sz="0" w:space="0" w:color="auto"/>
                <w:bottom w:val="none" w:sz="0" w:space="0" w:color="auto"/>
                <w:right w:val="none" w:sz="0" w:space="0" w:color="auto"/>
              </w:divBdr>
            </w:div>
            <w:div w:id="15067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2624">
      <w:bodyDiv w:val="1"/>
      <w:marLeft w:val="0"/>
      <w:marRight w:val="0"/>
      <w:marTop w:val="0"/>
      <w:marBottom w:val="0"/>
      <w:divBdr>
        <w:top w:val="none" w:sz="0" w:space="0" w:color="auto"/>
        <w:left w:val="none" w:sz="0" w:space="0" w:color="auto"/>
        <w:bottom w:val="none" w:sz="0" w:space="0" w:color="auto"/>
        <w:right w:val="none" w:sz="0" w:space="0" w:color="auto"/>
      </w:divBdr>
      <w:divsChild>
        <w:div w:id="687635379">
          <w:marLeft w:val="0"/>
          <w:marRight w:val="0"/>
          <w:marTop w:val="0"/>
          <w:marBottom w:val="0"/>
          <w:divBdr>
            <w:top w:val="none" w:sz="0" w:space="0" w:color="auto"/>
            <w:left w:val="none" w:sz="0" w:space="0" w:color="auto"/>
            <w:bottom w:val="none" w:sz="0" w:space="0" w:color="auto"/>
            <w:right w:val="none" w:sz="0" w:space="0" w:color="auto"/>
          </w:divBdr>
          <w:divsChild>
            <w:div w:id="13988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689720330">
      <w:bodyDiv w:val="1"/>
      <w:marLeft w:val="0"/>
      <w:marRight w:val="0"/>
      <w:marTop w:val="0"/>
      <w:marBottom w:val="0"/>
      <w:divBdr>
        <w:top w:val="none" w:sz="0" w:space="0" w:color="auto"/>
        <w:left w:val="none" w:sz="0" w:space="0" w:color="auto"/>
        <w:bottom w:val="none" w:sz="0" w:space="0" w:color="auto"/>
        <w:right w:val="none" w:sz="0" w:space="0" w:color="auto"/>
      </w:divBdr>
      <w:divsChild>
        <w:div w:id="803041989">
          <w:marLeft w:val="0"/>
          <w:marRight w:val="0"/>
          <w:marTop w:val="0"/>
          <w:marBottom w:val="0"/>
          <w:divBdr>
            <w:top w:val="none" w:sz="0" w:space="0" w:color="auto"/>
            <w:left w:val="none" w:sz="0" w:space="0" w:color="auto"/>
            <w:bottom w:val="none" w:sz="0" w:space="0" w:color="auto"/>
            <w:right w:val="none" w:sz="0" w:space="0" w:color="auto"/>
          </w:divBdr>
          <w:divsChild>
            <w:div w:id="776297283">
              <w:marLeft w:val="0"/>
              <w:marRight w:val="0"/>
              <w:marTop w:val="0"/>
              <w:marBottom w:val="0"/>
              <w:divBdr>
                <w:top w:val="none" w:sz="0" w:space="0" w:color="auto"/>
                <w:left w:val="none" w:sz="0" w:space="0" w:color="auto"/>
                <w:bottom w:val="none" w:sz="0" w:space="0" w:color="auto"/>
                <w:right w:val="none" w:sz="0" w:space="0" w:color="auto"/>
              </w:divBdr>
            </w:div>
            <w:div w:id="12719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8462">
      <w:bodyDiv w:val="1"/>
      <w:marLeft w:val="0"/>
      <w:marRight w:val="0"/>
      <w:marTop w:val="0"/>
      <w:marBottom w:val="0"/>
      <w:divBdr>
        <w:top w:val="none" w:sz="0" w:space="0" w:color="auto"/>
        <w:left w:val="none" w:sz="0" w:space="0" w:color="auto"/>
        <w:bottom w:val="none" w:sz="0" w:space="0" w:color="auto"/>
        <w:right w:val="none" w:sz="0" w:space="0" w:color="auto"/>
      </w:divBdr>
      <w:divsChild>
        <w:div w:id="420294327">
          <w:marLeft w:val="0"/>
          <w:marRight w:val="0"/>
          <w:marTop w:val="0"/>
          <w:marBottom w:val="0"/>
          <w:divBdr>
            <w:top w:val="none" w:sz="0" w:space="0" w:color="auto"/>
            <w:left w:val="none" w:sz="0" w:space="0" w:color="auto"/>
            <w:bottom w:val="none" w:sz="0" w:space="0" w:color="auto"/>
            <w:right w:val="none" w:sz="0" w:space="0" w:color="auto"/>
          </w:divBdr>
          <w:divsChild>
            <w:div w:id="1875003140">
              <w:marLeft w:val="0"/>
              <w:marRight w:val="0"/>
              <w:marTop w:val="0"/>
              <w:marBottom w:val="0"/>
              <w:divBdr>
                <w:top w:val="none" w:sz="0" w:space="0" w:color="auto"/>
                <w:left w:val="none" w:sz="0" w:space="0" w:color="auto"/>
                <w:bottom w:val="none" w:sz="0" w:space="0" w:color="auto"/>
                <w:right w:val="none" w:sz="0" w:space="0" w:color="auto"/>
              </w:divBdr>
            </w:div>
            <w:div w:id="5133480">
              <w:marLeft w:val="0"/>
              <w:marRight w:val="0"/>
              <w:marTop w:val="0"/>
              <w:marBottom w:val="0"/>
              <w:divBdr>
                <w:top w:val="none" w:sz="0" w:space="0" w:color="auto"/>
                <w:left w:val="none" w:sz="0" w:space="0" w:color="auto"/>
                <w:bottom w:val="none" w:sz="0" w:space="0" w:color="auto"/>
                <w:right w:val="none" w:sz="0" w:space="0" w:color="auto"/>
              </w:divBdr>
            </w:div>
            <w:div w:id="13515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95796">
      <w:bodyDiv w:val="1"/>
      <w:marLeft w:val="0"/>
      <w:marRight w:val="0"/>
      <w:marTop w:val="0"/>
      <w:marBottom w:val="0"/>
      <w:divBdr>
        <w:top w:val="none" w:sz="0" w:space="0" w:color="auto"/>
        <w:left w:val="none" w:sz="0" w:space="0" w:color="auto"/>
        <w:bottom w:val="none" w:sz="0" w:space="0" w:color="auto"/>
        <w:right w:val="none" w:sz="0" w:space="0" w:color="auto"/>
      </w:divBdr>
      <w:divsChild>
        <w:div w:id="553197121">
          <w:marLeft w:val="0"/>
          <w:marRight w:val="0"/>
          <w:marTop w:val="0"/>
          <w:marBottom w:val="0"/>
          <w:divBdr>
            <w:top w:val="none" w:sz="0" w:space="0" w:color="auto"/>
            <w:left w:val="none" w:sz="0" w:space="0" w:color="auto"/>
            <w:bottom w:val="none" w:sz="0" w:space="0" w:color="auto"/>
            <w:right w:val="none" w:sz="0" w:space="0" w:color="auto"/>
          </w:divBdr>
          <w:divsChild>
            <w:div w:id="624852163">
              <w:marLeft w:val="0"/>
              <w:marRight w:val="0"/>
              <w:marTop w:val="0"/>
              <w:marBottom w:val="0"/>
              <w:divBdr>
                <w:top w:val="none" w:sz="0" w:space="0" w:color="auto"/>
                <w:left w:val="none" w:sz="0" w:space="0" w:color="auto"/>
                <w:bottom w:val="none" w:sz="0" w:space="0" w:color="auto"/>
                <w:right w:val="none" w:sz="0" w:space="0" w:color="auto"/>
              </w:divBdr>
            </w:div>
            <w:div w:id="1658220061">
              <w:marLeft w:val="0"/>
              <w:marRight w:val="0"/>
              <w:marTop w:val="0"/>
              <w:marBottom w:val="0"/>
              <w:divBdr>
                <w:top w:val="none" w:sz="0" w:space="0" w:color="auto"/>
                <w:left w:val="none" w:sz="0" w:space="0" w:color="auto"/>
                <w:bottom w:val="none" w:sz="0" w:space="0" w:color="auto"/>
                <w:right w:val="none" w:sz="0" w:space="0" w:color="auto"/>
              </w:divBdr>
            </w:div>
            <w:div w:id="2056852314">
              <w:marLeft w:val="0"/>
              <w:marRight w:val="0"/>
              <w:marTop w:val="0"/>
              <w:marBottom w:val="0"/>
              <w:divBdr>
                <w:top w:val="none" w:sz="0" w:space="0" w:color="auto"/>
                <w:left w:val="none" w:sz="0" w:space="0" w:color="auto"/>
                <w:bottom w:val="none" w:sz="0" w:space="0" w:color="auto"/>
                <w:right w:val="none" w:sz="0" w:space="0" w:color="auto"/>
              </w:divBdr>
            </w:div>
            <w:div w:id="1789886317">
              <w:marLeft w:val="0"/>
              <w:marRight w:val="0"/>
              <w:marTop w:val="0"/>
              <w:marBottom w:val="0"/>
              <w:divBdr>
                <w:top w:val="none" w:sz="0" w:space="0" w:color="auto"/>
                <w:left w:val="none" w:sz="0" w:space="0" w:color="auto"/>
                <w:bottom w:val="none" w:sz="0" w:space="0" w:color="auto"/>
                <w:right w:val="none" w:sz="0" w:space="0" w:color="auto"/>
              </w:divBdr>
            </w:div>
            <w:div w:id="966160712">
              <w:marLeft w:val="0"/>
              <w:marRight w:val="0"/>
              <w:marTop w:val="0"/>
              <w:marBottom w:val="0"/>
              <w:divBdr>
                <w:top w:val="none" w:sz="0" w:space="0" w:color="auto"/>
                <w:left w:val="none" w:sz="0" w:space="0" w:color="auto"/>
                <w:bottom w:val="none" w:sz="0" w:space="0" w:color="auto"/>
                <w:right w:val="none" w:sz="0" w:space="0" w:color="auto"/>
              </w:divBdr>
            </w:div>
            <w:div w:id="2079354982">
              <w:marLeft w:val="0"/>
              <w:marRight w:val="0"/>
              <w:marTop w:val="0"/>
              <w:marBottom w:val="0"/>
              <w:divBdr>
                <w:top w:val="none" w:sz="0" w:space="0" w:color="auto"/>
                <w:left w:val="none" w:sz="0" w:space="0" w:color="auto"/>
                <w:bottom w:val="none" w:sz="0" w:space="0" w:color="auto"/>
                <w:right w:val="none" w:sz="0" w:space="0" w:color="auto"/>
              </w:divBdr>
            </w:div>
            <w:div w:id="602299211">
              <w:marLeft w:val="0"/>
              <w:marRight w:val="0"/>
              <w:marTop w:val="0"/>
              <w:marBottom w:val="0"/>
              <w:divBdr>
                <w:top w:val="none" w:sz="0" w:space="0" w:color="auto"/>
                <w:left w:val="none" w:sz="0" w:space="0" w:color="auto"/>
                <w:bottom w:val="none" w:sz="0" w:space="0" w:color="auto"/>
                <w:right w:val="none" w:sz="0" w:space="0" w:color="auto"/>
              </w:divBdr>
            </w:div>
            <w:div w:id="2130857342">
              <w:marLeft w:val="0"/>
              <w:marRight w:val="0"/>
              <w:marTop w:val="0"/>
              <w:marBottom w:val="0"/>
              <w:divBdr>
                <w:top w:val="none" w:sz="0" w:space="0" w:color="auto"/>
                <w:left w:val="none" w:sz="0" w:space="0" w:color="auto"/>
                <w:bottom w:val="none" w:sz="0" w:space="0" w:color="auto"/>
                <w:right w:val="none" w:sz="0" w:space="0" w:color="auto"/>
              </w:divBdr>
            </w:div>
            <w:div w:id="1941140915">
              <w:marLeft w:val="0"/>
              <w:marRight w:val="0"/>
              <w:marTop w:val="0"/>
              <w:marBottom w:val="0"/>
              <w:divBdr>
                <w:top w:val="none" w:sz="0" w:space="0" w:color="auto"/>
                <w:left w:val="none" w:sz="0" w:space="0" w:color="auto"/>
                <w:bottom w:val="none" w:sz="0" w:space="0" w:color="auto"/>
                <w:right w:val="none" w:sz="0" w:space="0" w:color="auto"/>
              </w:divBdr>
            </w:div>
            <w:div w:id="2118981533">
              <w:marLeft w:val="0"/>
              <w:marRight w:val="0"/>
              <w:marTop w:val="0"/>
              <w:marBottom w:val="0"/>
              <w:divBdr>
                <w:top w:val="none" w:sz="0" w:space="0" w:color="auto"/>
                <w:left w:val="none" w:sz="0" w:space="0" w:color="auto"/>
                <w:bottom w:val="none" w:sz="0" w:space="0" w:color="auto"/>
                <w:right w:val="none" w:sz="0" w:space="0" w:color="auto"/>
              </w:divBdr>
            </w:div>
            <w:div w:id="2036271047">
              <w:marLeft w:val="0"/>
              <w:marRight w:val="0"/>
              <w:marTop w:val="0"/>
              <w:marBottom w:val="0"/>
              <w:divBdr>
                <w:top w:val="none" w:sz="0" w:space="0" w:color="auto"/>
                <w:left w:val="none" w:sz="0" w:space="0" w:color="auto"/>
                <w:bottom w:val="none" w:sz="0" w:space="0" w:color="auto"/>
                <w:right w:val="none" w:sz="0" w:space="0" w:color="auto"/>
              </w:divBdr>
            </w:div>
            <w:div w:id="1935478577">
              <w:marLeft w:val="0"/>
              <w:marRight w:val="0"/>
              <w:marTop w:val="0"/>
              <w:marBottom w:val="0"/>
              <w:divBdr>
                <w:top w:val="none" w:sz="0" w:space="0" w:color="auto"/>
                <w:left w:val="none" w:sz="0" w:space="0" w:color="auto"/>
                <w:bottom w:val="none" w:sz="0" w:space="0" w:color="auto"/>
                <w:right w:val="none" w:sz="0" w:space="0" w:color="auto"/>
              </w:divBdr>
            </w:div>
            <w:div w:id="1384714063">
              <w:marLeft w:val="0"/>
              <w:marRight w:val="0"/>
              <w:marTop w:val="0"/>
              <w:marBottom w:val="0"/>
              <w:divBdr>
                <w:top w:val="none" w:sz="0" w:space="0" w:color="auto"/>
                <w:left w:val="none" w:sz="0" w:space="0" w:color="auto"/>
                <w:bottom w:val="none" w:sz="0" w:space="0" w:color="auto"/>
                <w:right w:val="none" w:sz="0" w:space="0" w:color="auto"/>
              </w:divBdr>
            </w:div>
            <w:div w:id="1438023580">
              <w:marLeft w:val="0"/>
              <w:marRight w:val="0"/>
              <w:marTop w:val="0"/>
              <w:marBottom w:val="0"/>
              <w:divBdr>
                <w:top w:val="none" w:sz="0" w:space="0" w:color="auto"/>
                <w:left w:val="none" w:sz="0" w:space="0" w:color="auto"/>
                <w:bottom w:val="none" w:sz="0" w:space="0" w:color="auto"/>
                <w:right w:val="none" w:sz="0" w:space="0" w:color="auto"/>
              </w:divBdr>
            </w:div>
            <w:div w:id="631598131">
              <w:marLeft w:val="0"/>
              <w:marRight w:val="0"/>
              <w:marTop w:val="0"/>
              <w:marBottom w:val="0"/>
              <w:divBdr>
                <w:top w:val="none" w:sz="0" w:space="0" w:color="auto"/>
                <w:left w:val="none" w:sz="0" w:space="0" w:color="auto"/>
                <w:bottom w:val="none" w:sz="0" w:space="0" w:color="auto"/>
                <w:right w:val="none" w:sz="0" w:space="0" w:color="auto"/>
              </w:divBdr>
            </w:div>
            <w:div w:id="202864928">
              <w:marLeft w:val="0"/>
              <w:marRight w:val="0"/>
              <w:marTop w:val="0"/>
              <w:marBottom w:val="0"/>
              <w:divBdr>
                <w:top w:val="none" w:sz="0" w:space="0" w:color="auto"/>
                <w:left w:val="none" w:sz="0" w:space="0" w:color="auto"/>
                <w:bottom w:val="none" w:sz="0" w:space="0" w:color="auto"/>
                <w:right w:val="none" w:sz="0" w:space="0" w:color="auto"/>
              </w:divBdr>
            </w:div>
            <w:div w:id="1698241271">
              <w:marLeft w:val="0"/>
              <w:marRight w:val="0"/>
              <w:marTop w:val="0"/>
              <w:marBottom w:val="0"/>
              <w:divBdr>
                <w:top w:val="none" w:sz="0" w:space="0" w:color="auto"/>
                <w:left w:val="none" w:sz="0" w:space="0" w:color="auto"/>
                <w:bottom w:val="none" w:sz="0" w:space="0" w:color="auto"/>
                <w:right w:val="none" w:sz="0" w:space="0" w:color="auto"/>
              </w:divBdr>
            </w:div>
            <w:div w:id="176775964">
              <w:marLeft w:val="0"/>
              <w:marRight w:val="0"/>
              <w:marTop w:val="0"/>
              <w:marBottom w:val="0"/>
              <w:divBdr>
                <w:top w:val="none" w:sz="0" w:space="0" w:color="auto"/>
                <w:left w:val="none" w:sz="0" w:space="0" w:color="auto"/>
                <w:bottom w:val="none" w:sz="0" w:space="0" w:color="auto"/>
                <w:right w:val="none" w:sz="0" w:space="0" w:color="auto"/>
              </w:divBdr>
            </w:div>
            <w:div w:id="1300068562">
              <w:marLeft w:val="0"/>
              <w:marRight w:val="0"/>
              <w:marTop w:val="0"/>
              <w:marBottom w:val="0"/>
              <w:divBdr>
                <w:top w:val="none" w:sz="0" w:space="0" w:color="auto"/>
                <w:left w:val="none" w:sz="0" w:space="0" w:color="auto"/>
                <w:bottom w:val="none" w:sz="0" w:space="0" w:color="auto"/>
                <w:right w:val="none" w:sz="0" w:space="0" w:color="auto"/>
              </w:divBdr>
            </w:div>
            <w:div w:id="1091465146">
              <w:marLeft w:val="0"/>
              <w:marRight w:val="0"/>
              <w:marTop w:val="0"/>
              <w:marBottom w:val="0"/>
              <w:divBdr>
                <w:top w:val="none" w:sz="0" w:space="0" w:color="auto"/>
                <w:left w:val="none" w:sz="0" w:space="0" w:color="auto"/>
                <w:bottom w:val="none" w:sz="0" w:space="0" w:color="auto"/>
                <w:right w:val="none" w:sz="0" w:space="0" w:color="auto"/>
              </w:divBdr>
            </w:div>
            <w:div w:id="1337146841">
              <w:marLeft w:val="0"/>
              <w:marRight w:val="0"/>
              <w:marTop w:val="0"/>
              <w:marBottom w:val="0"/>
              <w:divBdr>
                <w:top w:val="none" w:sz="0" w:space="0" w:color="auto"/>
                <w:left w:val="none" w:sz="0" w:space="0" w:color="auto"/>
                <w:bottom w:val="none" w:sz="0" w:space="0" w:color="auto"/>
                <w:right w:val="none" w:sz="0" w:space="0" w:color="auto"/>
              </w:divBdr>
            </w:div>
            <w:div w:id="1360817049">
              <w:marLeft w:val="0"/>
              <w:marRight w:val="0"/>
              <w:marTop w:val="0"/>
              <w:marBottom w:val="0"/>
              <w:divBdr>
                <w:top w:val="none" w:sz="0" w:space="0" w:color="auto"/>
                <w:left w:val="none" w:sz="0" w:space="0" w:color="auto"/>
                <w:bottom w:val="none" w:sz="0" w:space="0" w:color="auto"/>
                <w:right w:val="none" w:sz="0" w:space="0" w:color="auto"/>
              </w:divBdr>
            </w:div>
            <w:div w:id="1783844074">
              <w:marLeft w:val="0"/>
              <w:marRight w:val="0"/>
              <w:marTop w:val="0"/>
              <w:marBottom w:val="0"/>
              <w:divBdr>
                <w:top w:val="none" w:sz="0" w:space="0" w:color="auto"/>
                <w:left w:val="none" w:sz="0" w:space="0" w:color="auto"/>
                <w:bottom w:val="none" w:sz="0" w:space="0" w:color="auto"/>
                <w:right w:val="none" w:sz="0" w:space="0" w:color="auto"/>
              </w:divBdr>
            </w:div>
            <w:div w:id="1151410374">
              <w:marLeft w:val="0"/>
              <w:marRight w:val="0"/>
              <w:marTop w:val="0"/>
              <w:marBottom w:val="0"/>
              <w:divBdr>
                <w:top w:val="none" w:sz="0" w:space="0" w:color="auto"/>
                <w:left w:val="none" w:sz="0" w:space="0" w:color="auto"/>
                <w:bottom w:val="none" w:sz="0" w:space="0" w:color="auto"/>
                <w:right w:val="none" w:sz="0" w:space="0" w:color="auto"/>
              </w:divBdr>
            </w:div>
            <w:div w:id="1693340528">
              <w:marLeft w:val="0"/>
              <w:marRight w:val="0"/>
              <w:marTop w:val="0"/>
              <w:marBottom w:val="0"/>
              <w:divBdr>
                <w:top w:val="none" w:sz="0" w:space="0" w:color="auto"/>
                <w:left w:val="none" w:sz="0" w:space="0" w:color="auto"/>
                <w:bottom w:val="none" w:sz="0" w:space="0" w:color="auto"/>
                <w:right w:val="none" w:sz="0" w:space="0" w:color="auto"/>
              </w:divBdr>
            </w:div>
            <w:div w:id="198979536">
              <w:marLeft w:val="0"/>
              <w:marRight w:val="0"/>
              <w:marTop w:val="0"/>
              <w:marBottom w:val="0"/>
              <w:divBdr>
                <w:top w:val="none" w:sz="0" w:space="0" w:color="auto"/>
                <w:left w:val="none" w:sz="0" w:space="0" w:color="auto"/>
                <w:bottom w:val="none" w:sz="0" w:space="0" w:color="auto"/>
                <w:right w:val="none" w:sz="0" w:space="0" w:color="auto"/>
              </w:divBdr>
            </w:div>
            <w:div w:id="1203982409">
              <w:marLeft w:val="0"/>
              <w:marRight w:val="0"/>
              <w:marTop w:val="0"/>
              <w:marBottom w:val="0"/>
              <w:divBdr>
                <w:top w:val="none" w:sz="0" w:space="0" w:color="auto"/>
                <w:left w:val="none" w:sz="0" w:space="0" w:color="auto"/>
                <w:bottom w:val="none" w:sz="0" w:space="0" w:color="auto"/>
                <w:right w:val="none" w:sz="0" w:space="0" w:color="auto"/>
              </w:divBdr>
            </w:div>
            <w:div w:id="825588972">
              <w:marLeft w:val="0"/>
              <w:marRight w:val="0"/>
              <w:marTop w:val="0"/>
              <w:marBottom w:val="0"/>
              <w:divBdr>
                <w:top w:val="none" w:sz="0" w:space="0" w:color="auto"/>
                <w:left w:val="none" w:sz="0" w:space="0" w:color="auto"/>
                <w:bottom w:val="none" w:sz="0" w:space="0" w:color="auto"/>
                <w:right w:val="none" w:sz="0" w:space="0" w:color="auto"/>
              </w:divBdr>
            </w:div>
            <w:div w:id="625547856">
              <w:marLeft w:val="0"/>
              <w:marRight w:val="0"/>
              <w:marTop w:val="0"/>
              <w:marBottom w:val="0"/>
              <w:divBdr>
                <w:top w:val="none" w:sz="0" w:space="0" w:color="auto"/>
                <w:left w:val="none" w:sz="0" w:space="0" w:color="auto"/>
                <w:bottom w:val="none" w:sz="0" w:space="0" w:color="auto"/>
                <w:right w:val="none" w:sz="0" w:space="0" w:color="auto"/>
              </w:divBdr>
            </w:div>
            <w:div w:id="85225363">
              <w:marLeft w:val="0"/>
              <w:marRight w:val="0"/>
              <w:marTop w:val="0"/>
              <w:marBottom w:val="0"/>
              <w:divBdr>
                <w:top w:val="none" w:sz="0" w:space="0" w:color="auto"/>
                <w:left w:val="none" w:sz="0" w:space="0" w:color="auto"/>
                <w:bottom w:val="none" w:sz="0" w:space="0" w:color="auto"/>
                <w:right w:val="none" w:sz="0" w:space="0" w:color="auto"/>
              </w:divBdr>
            </w:div>
            <w:div w:id="3727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6537">
      <w:bodyDiv w:val="1"/>
      <w:marLeft w:val="0"/>
      <w:marRight w:val="0"/>
      <w:marTop w:val="0"/>
      <w:marBottom w:val="0"/>
      <w:divBdr>
        <w:top w:val="none" w:sz="0" w:space="0" w:color="auto"/>
        <w:left w:val="none" w:sz="0" w:space="0" w:color="auto"/>
        <w:bottom w:val="none" w:sz="0" w:space="0" w:color="auto"/>
        <w:right w:val="none" w:sz="0" w:space="0" w:color="auto"/>
      </w:divBdr>
      <w:divsChild>
        <w:div w:id="133064125">
          <w:marLeft w:val="0"/>
          <w:marRight w:val="0"/>
          <w:marTop w:val="0"/>
          <w:marBottom w:val="0"/>
          <w:divBdr>
            <w:top w:val="none" w:sz="0" w:space="0" w:color="auto"/>
            <w:left w:val="none" w:sz="0" w:space="0" w:color="auto"/>
            <w:bottom w:val="none" w:sz="0" w:space="0" w:color="auto"/>
            <w:right w:val="none" w:sz="0" w:space="0" w:color="auto"/>
          </w:divBdr>
          <w:divsChild>
            <w:div w:id="387997570">
              <w:marLeft w:val="0"/>
              <w:marRight w:val="0"/>
              <w:marTop w:val="0"/>
              <w:marBottom w:val="0"/>
              <w:divBdr>
                <w:top w:val="none" w:sz="0" w:space="0" w:color="auto"/>
                <w:left w:val="none" w:sz="0" w:space="0" w:color="auto"/>
                <w:bottom w:val="none" w:sz="0" w:space="0" w:color="auto"/>
                <w:right w:val="none" w:sz="0" w:space="0" w:color="auto"/>
              </w:divBdr>
            </w:div>
            <w:div w:id="296300480">
              <w:marLeft w:val="0"/>
              <w:marRight w:val="0"/>
              <w:marTop w:val="0"/>
              <w:marBottom w:val="0"/>
              <w:divBdr>
                <w:top w:val="none" w:sz="0" w:space="0" w:color="auto"/>
                <w:left w:val="none" w:sz="0" w:space="0" w:color="auto"/>
                <w:bottom w:val="none" w:sz="0" w:space="0" w:color="auto"/>
                <w:right w:val="none" w:sz="0" w:space="0" w:color="auto"/>
              </w:divBdr>
            </w:div>
            <w:div w:id="1952515627">
              <w:marLeft w:val="0"/>
              <w:marRight w:val="0"/>
              <w:marTop w:val="0"/>
              <w:marBottom w:val="0"/>
              <w:divBdr>
                <w:top w:val="none" w:sz="0" w:space="0" w:color="auto"/>
                <w:left w:val="none" w:sz="0" w:space="0" w:color="auto"/>
                <w:bottom w:val="none" w:sz="0" w:space="0" w:color="auto"/>
                <w:right w:val="none" w:sz="0" w:space="0" w:color="auto"/>
              </w:divBdr>
            </w:div>
            <w:div w:id="827673826">
              <w:marLeft w:val="0"/>
              <w:marRight w:val="0"/>
              <w:marTop w:val="0"/>
              <w:marBottom w:val="0"/>
              <w:divBdr>
                <w:top w:val="none" w:sz="0" w:space="0" w:color="auto"/>
                <w:left w:val="none" w:sz="0" w:space="0" w:color="auto"/>
                <w:bottom w:val="none" w:sz="0" w:space="0" w:color="auto"/>
                <w:right w:val="none" w:sz="0" w:space="0" w:color="auto"/>
              </w:divBdr>
            </w:div>
            <w:div w:id="142622232">
              <w:marLeft w:val="0"/>
              <w:marRight w:val="0"/>
              <w:marTop w:val="0"/>
              <w:marBottom w:val="0"/>
              <w:divBdr>
                <w:top w:val="none" w:sz="0" w:space="0" w:color="auto"/>
                <w:left w:val="none" w:sz="0" w:space="0" w:color="auto"/>
                <w:bottom w:val="none" w:sz="0" w:space="0" w:color="auto"/>
                <w:right w:val="none" w:sz="0" w:space="0" w:color="auto"/>
              </w:divBdr>
            </w:div>
            <w:div w:id="1160541708">
              <w:marLeft w:val="0"/>
              <w:marRight w:val="0"/>
              <w:marTop w:val="0"/>
              <w:marBottom w:val="0"/>
              <w:divBdr>
                <w:top w:val="none" w:sz="0" w:space="0" w:color="auto"/>
                <w:left w:val="none" w:sz="0" w:space="0" w:color="auto"/>
                <w:bottom w:val="none" w:sz="0" w:space="0" w:color="auto"/>
                <w:right w:val="none" w:sz="0" w:space="0" w:color="auto"/>
              </w:divBdr>
            </w:div>
            <w:div w:id="1603612973">
              <w:marLeft w:val="0"/>
              <w:marRight w:val="0"/>
              <w:marTop w:val="0"/>
              <w:marBottom w:val="0"/>
              <w:divBdr>
                <w:top w:val="none" w:sz="0" w:space="0" w:color="auto"/>
                <w:left w:val="none" w:sz="0" w:space="0" w:color="auto"/>
                <w:bottom w:val="none" w:sz="0" w:space="0" w:color="auto"/>
                <w:right w:val="none" w:sz="0" w:space="0" w:color="auto"/>
              </w:divBdr>
            </w:div>
            <w:div w:id="554314240">
              <w:marLeft w:val="0"/>
              <w:marRight w:val="0"/>
              <w:marTop w:val="0"/>
              <w:marBottom w:val="0"/>
              <w:divBdr>
                <w:top w:val="none" w:sz="0" w:space="0" w:color="auto"/>
                <w:left w:val="none" w:sz="0" w:space="0" w:color="auto"/>
                <w:bottom w:val="none" w:sz="0" w:space="0" w:color="auto"/>
                <w:right w:val="none" w:sz="0" w:space="0" w:color="auto"/>
              </w:divBdr>
            </w:div>
            <w:div w:id="1708680454">
              <w:marLeft w:val="0"/>
              <w:marRight w:val="0"/>
              <w:marTop w:val="0"/>
              <w:marBottom w:val="0"/>
              <w:divBdr>
                <w:top w:val="none" w:sz="0" w:space="0" w:color="auto"/>
                <w:left w:val="none" w:sz="0" w:space="0" w:color="auto"/>
                <w:bottom w:val="none" w:sz="0" w:space="0" w:color="auto"/>
                <w:right w:val="none" w:sz="0" w:space="0" w:color="auto"/>
              </w:divBdr>
            </w:div>
            <w:div w:id="772091991">
              <w:marLeft w:val="0"/>
              <w:marRight w:val="0"/>
              <w:marTop w:val="0"/>
              <w:marBottom w:val="0"/>
              <w:divBdr>
                <w:top w:val="none" w:sz="0" w:space="0" w:color="auto"/>
                <w:left w:val="none" w:sz="0" w:space="0" w:color="auto"/>
                <w:bottom w:val="none" w:sz="0" w:space="0" w:color="auto"/>
                <w:right w:val="none" w:sz="0" w:space="0" w:color="auto"/>
              </w:divBdr>
            </w:div>
            <w:div w:id="150146006">
              <w:marLeft w:val="0"/>
              <w:marRight w:val="0"/>
              <w:marTop w:val="0"/>
              <w:marBottom w:val="0"/>
              <w:divBdr>
                <w:top w:val="none" w:sz="0" w:space="0" w:color="auto"/>
                <w:left w:val="none" w:sz="0" w:space="0" w:color="auto"/>
                <w:bottom w:val="none" w:sz="0" w:space="0" w:color="auto"/>
                <w:right w:val="none" w:sz="0" w:space="0" w:color="auto"/>
              </w:divBdr>
            </w:div>
            <w:div w:id="5244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34945501">
      <w:bodyDiv w:val="1"/>
      <w:marLeft w:val="0"/>
      <w:marRight w:val="0"/>
      <w:marTop w:val="0"/>
      <w:marBottom w:val="0"/>
      <w:divBdr>
        <w:top w:val="none" w:sz="0" w:space="0" w:color="auto"/>
        <w:left w:val="none" w:sz="0" w:space="0" w:color="auto"/>
        <w:bottom w:val="none" w:sz="0" w:space="0" w:color="auto"/>
        <w:right w:val="none" w:sz="0" w:space="0" w:color="auto"/>
      </w:divBdr>
      <w:divsChild>
        <w:div w:id="260987942">
          <w:marLeft w:val="0"/>
          <w:marRight w:val="0"/>
          <w:marTop w:val="0"/>
          <w:marBottom w:val="0"/>
          <w:divBdr>
            <w:top w:val="none" w:sz="0" w:space="0" w:color="auto"/>
            <w:left w:val="none" w:sz="0" w:space="0" w:color="auto"/>
            <w:bottom w:val="none" w:sz="0" w:space="0" w:color="auto"/>
            <w:right w:val="none" w:sz="0" w:space="0" w:color="auto"/>
          </w:divBdr>
          <w:divsChild>
            <w:div w:id="992754953">
              <w:marLeft w:val="0"/>
              <w:marRight w:val="0"/>
              <w:marTop w:val="0"/>
              <w:marBottom w:val="0"/>
              <w:divBdr>
                <w:top w:val="none" w:sz="0" w:space="0" w:color="auto"/>
                <w:left w:val="none" w:sz="0" w:space="0" w:color="auto"/>
                <w:bottom w:val="none" w:sz="0" w:space="0" w:color="auto"/>
                <w:right w:val="none" w:sz="0" w:space="0" w:color="auto"/>
              </w:divBdr>
            </w:div>
            <w:div w:id="711730918">
              <w:marLeft w:val="0"/>
              <w:marRight w:val="0"/>
              <w:marTop w:val="0"/>
              <w:marBottom w:val="0"/>
              <w:divBdr>
                <w:top w:val="none" w:sz="0" w:space="0" w:color="auto"/>
                <w:left w:val="none" w:sz="0" w:space="0" w:color="auto"/>
                <w:bottom w:val="none" w:sz="0" w:space="0" w:color="auto"/>
                <w:right w:val="none" w:sz="0" w:space="0" w:color="auto"/>
              </w:divBdr>
            </w:div>
            <w:div w:id="1493449058">
              <w:marLeft w:val="0"/>
              <w:marRight w:val="0"/>
              <w:marTop w:val="0"/>
              <w:marBottom w:val="0"/>
              <w:divBdr>
                <w:top w:val="none" w:sz="0" w:space="0" w:color="auto"/>
                <w:left w:val="none" w:sz="0" w:space="0" w:color="auto"/>
                <w:bottom w:val="none" w:sz="0" w:space="0" w:color="auto"/>
                <w:right w:val="none" w:sz="0" w:space="0" w:color="auto"/>
              </w:divBdr>
            </w:div>
            <w:div w:id="118115397">
              <w:marLeft w:val="0"/>
              <w:marRight w:val="0"/>
              <w:marTop w:val="0"/>
              <w:marBottom w:val="0"/>
              <w:divBdr>
                <w:top w:val="none" w:sz="0" w:space="0" w:color="auto"/>
                <w:left w:val="none" w:sz="0" w:space="0" w:color="auto"/>
                <w:bottom w:val="none" w:sz="0" w:space="0" w:color="auto"/>
                <w:right w:val="none" w:sz="0" w:space="0" w:color="auto"/>
              </w:divBdr>
            </w:div>
            <w:div w:id="169102375">
              <w:marLeft w:val="0"/>
              <w:marRight w:val="0"/>
              <w:marTop w:val="0"/>
              <w:marBottom w:val="0"/>
              <w:divBdr>
                <w:top w:val="none" w:sz="0" w:space="0" w:color="auto"/>
                <w:left w:val="none" w:sz="0" w:space="0" w:color="auto"/>
                <w:bottom w:val="none" w:sz="0" w:space="0" w:color="auto"/>
                <w:right w:val="none" w:sz="0" w:space="0" w:color="auto"/>
              </w:divBdr>
            </w:div>
            <w:div w:id="386956161">
              <w:marLeft w:val="0"/>
              <w:marRight w:val="0"/>
              <w:marTop w:val="0"/>
              <w:marBottom w:val="0"/>
              <w:divBdr>
                <w:top w:val="none" w:sz="0" w:space="0" w:color="auto"/>
                <w:left w:val="none" w:sz="0" w:space="0" w:color="auto"/>
                <w:bottom w:val="none" w:sz="0" w:space="0" w:color="auto"/>
                <w:right w:val="none" w:sz="0" w:space="0" w:color="auto"/>
              </w:divBdr>
            </w:div>
            <w:div w:id="1011376222">
              <w:marLeft w:val="0"/>
              <w:marRight w:val="0"/>
              <w:marTop w:val="0"/>
              <w:marBottom w:val="0"/>
              <w:divBdr>
                <w:top w:val="none" w:sz="0" w:space="0" w:color="auto"/>
                <w:left w:val="none" w:sz="0" w:space="0" w:color="auto"/>
                <w:bottom w:val="none" w:sz="0" w:space="0" w:color="auto"/>
                <w:right w:val="none" w:sz="0" w:space="0" w:color="auto"/>
              </w:divBdr>
            </w:div>
            <w:div w:id="664282812">
              <w:marLeft w:val="0"/>
              <w:marRight w:val="0"/>
              <w:marTop w:val="0"/>
              <w:marBottom w:val="0"/>
              <w:divBdr>
                <w:top w:val="none" w:sz="0" w:space="0" w:color="auto"/>
                <w:left w:val="none" w:sz="0" w:space="0" w:color="auto"/>
                <w:bottom w:val="none" w:sz="0" w:space="0" w:color="auto"/>
                <w:right w:val="none" w:sz="0" w:space="0" w:color="auto"/>
              </w:divBdr>
            </w:div>
            <w:div w:id="333072082">
              <w:marLeft w:val="0"/>
              <w:marRight w:val="0"/>
              <w:marTop w:val="0"/>
              <w:marBottom w:val="0"/>
              <w:divBdr>
                <w:top w:val="none" w:sz="0" w:space="0" w:color="auto"/>
                <w:left w:val="none" w:sz="0" w:space="0" w:color="auto"/>
                <w:bottom w:val="none" w:sz="0" w:space="0" w:color="auto"/>
                <w:right w:val="none" w:sz="0" w:space="0" w:color="auto"/>
              </w:divBdr>
            </w:div>
            <w:div w:id="2101365131">
              <w:marLeft w:val="0"/>
              <w:marRight w:val="0"/>
              <w:marTop w:val="0"/>
              <w:marBottom w:val="0"/>
              <w:divBdr>
                <w:top w:val="none" w:sz="0" w:space="0" w:color="auto"/>
                <w:left w:val="none" w:sz="0" w:space="0" w:color="auto"/>
                <w:bottom w:val="none" w:sz="0" w:space="0" w:color="auto"/>
                <w:right w:val="none" w:sz="0" w:space="0" w:color="auto"/>
              </w:divBdr>
            </w:div>
            <w:div w:id="1810198150">
              <w:marLeft w:val="0"/>
              <w:marRight w:val="0"/>
              <w:marTop w:val="0"/>
              <w:marBottom w:val="0"/>
              <w:divBdr>
                <w:top w:val="none" w:sz="0" w:space="0" w:color="auto"/>
                <w:left w:val="none" w:sz="0" w:space="0" w:color="auto"/>
                <w:bottom w:val="none" w:sz="0" w:space="0" w:color="auto"/>
                <w:right w:val="none" w:sz="0" w:space="0" w:color="auto"/>
              </w:divBdr>
            </w:div>
            <w:div w:id="1183282899">
              <w:marLeft w:val="0"/>
              <w:marRight w:val="0"/>
              <w:marTop w:val="0"/>
              <w:marBottom w:val="0"/>
              <w:divBdr>
                <w:top w:val="none" w:sz="0" w:space="0" w:color="auto"/>
                <w:left w:val="none" w:sz="0" w:space="0" w:color="auto"/>
                <w:bottom w:val="none" w:sz="0" w:space="0" w:color="auto"/>
                <w:right w:val="none" w:sz="0" w:space="0" w:color="auto"/>
              </w:divBdr>
            </w:div>
            <w:div w:id="638414247">
              <w:marLeft w:val="0"/>
              <w:marRight w:val="0"/>
              <w:marTop w:val="0"/>
              <w:marBottom w:val="0"/>
              <w:divBdr>
                <w:top w:val="none" w:sz="0" w:space="0" w:color="auto"/>
                <w:left w:val="none" w:sz="0" w:space="0" w:color="auto"/>
                <w:bottom w:val="none" w:sz="0" w:space="0" w:color="auto"/>
                <w:right w:val="none" w:sz="0" w:space="0" w:color="auto"/>
              </w:divBdr>
            </w:div>
            <w:div w:id="15342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00238031">
      <w:bodyDiv w:val="1"/>
      <w:marLeft w:val="0"/>
      <w:marRight w:val="0"/>
      <w:marTop w:val="0"/>
      <w:marBottom w:val="0"/>
      <w:divBdr>
        <w:top w:val="none" w:sz="0" w:space="0" w:color="auto"/>
        <w:left w:val="none" w:sz="0" w:space="0" w:color="auto"/>
        <w:bottom w:val="none" w:sz="0" w:space="0" w:color="auto"/>
        <w:right w:val="none" w:sz="0" w:space="0" w:color="auto"/>
      </w:divBdr>
      <w:divsChild>
        <w:div w:id="1918704487">
          <w:marLeft w:val="0"/>
          <w:marRight w:val="0"/>
          <w:marTop w:val="0"/>
          <w:marBottom w:val="0"/>
          <w:divBdr>
            <w:top w:val="none" w:sz="0" w:space="0" w:color="auto"/>
            <w:left w:val="none" w:sz="0" w:space="0" w:color="auto"/>
            <w:bottom w:val="none" w:sz="0" w:space="0" w:color="auto"/>
            <w:right w:val="none" w:sz="0" w:space="0" w:color="auto"/>
          </w:divBdr>
          <w:divsChild>
            <w:div w:id="269893283">
              <w:marLeft w:val="0"/>
              <w:marRight w:val="0"/>
              <w:marTop w:val="0"/>
              <w:marBottom w:val="0"/>
              <w:divBdr>
                <w:top w:val="none" w:sz="0" w:space="0" w:color="auto"/>
                <w:left w:val="none" w:sz="0" w:space="0" w:color="auto"/>
                <w:bottom w:val="none" w:sz="0" w:space="0" w:color="auto"/>
                <w:right w:val="none" w:sz="0" w:space="0" w:color="auto"/>
              </w:divBdr>
            </w:div>
            <w:div w:id="89280496">
              <w:marLeft w:val="0"/>
              <w:marRight w:val="0"/>
              <w:marTop w:val="0"/>
              <w:marBottom w:val="0"/>
              <w:divBdr>
                <w:top w:val="none" w:sz="0" w:space="0" w:color="auto"/>
                <w:left w:val="none" w:sz="0" w:space="0" w:color="auto"/>
                <w:bottom w:val="none" w:sz="0" w:space="0" w:color="auto"/>
                <w:right w:val="none" w:sz="0" w:space="0" w:color="auto"/>
              </w:divBdr>
            </w:div>
            <w:div w:id="1543203903">
              <w:marLeft w:val="0"/>
              <w:marRight w:val="0"/>
              <w:marTop w:val="0"/>
              <w:marBottom w:val="0"/>
              <w:divBdr>
                <w:top w:val="none" w:sz="0" w:space="0" w:color="auto"/>
                <w:left w:val="none" w:sz="0" w:space="0" w:color="auto"/>
                <w:bottom w:val="none" w:sz="0" w:space="0" w:color="auto"/>
                <w:right w:val="none" w:sz="0" w:space="0" w:color="auto"/>
              </w:divBdr>
            </w:div>
            <w:div w:id="1578784959">
              <w:marLeft w:val="0"/>
              <w:marRight w:val="0"/>
              <w:marTop w:val="0"/>
              <w:marBottom w:val="0"/>
              <w:divBdr>
                <w:top w:val="none" w:sz="0" w:space="0" w:color="auto"/>
                <w:left w:val="none" w:sz="0" w:space="0" w:color="auto"/>
                <w:bottom w:val="none" w:sz="0" w:space="0" w:color="auto"/>
                <w:right w:val="none" w:sz="0" w:space="0" w:color="auto"/>
              </w:divBdr>
            </w:div>
            <w:div w:id="962154626">
              <w:marLeft w:val="0"/>
              <w:marRight w:val="0"/>
              <w:marTop w:val="0"/>
              <w:marBottom w:val="0"/>
              <w:divBdr>
                <w:top w:val="none" w:sz="0" w:space="0" w:color="auto"/>
                <w:left w:val="none" w:sz="0" w:space="0" w:color="auto"/>
                <w:bottom w:val="none" w:sz="0" w:space="0" w:color="auto"/>
                <w:right w:val="none" w:sz="0" w:space="0" w:color="auto"/>
              </w:divBdr>
            </w:div>
            <w:div w:id="678778611">
              <w:marLeft w:val="0"/>
              <w:marRight w:val="0"/>
              <w:marTop w:val="0"/>
              <w:marBottom w:val="0"/>
              <w:divBdr>
                <w:top w:val="none" w:sz="0" w:space="0" w:color="auto"/>
                <w:left w:val="none" w:sz="0" w:space="0" w:color="auto"/>
                <w:bottom w:val="none" w:sz="0" w:space="0" w:color="auto"/>
                <w:right w:val="none" w:sz="0" w:space="0" w:color="auto"/>
              </w:divBdr>
            </w:div>
            <w:div w:id="1084571947">
              <w:marLeft w:val="0"/>
              <w:marRight w:val="0"/>
              <w:marTop w:val="0"/>
              <w:marBottom w:val="0"/>
              <w:divBdr>
                <w:top w:val="none" w:sz="0" w:space="0" w:color="auto"/>
                <w:left w:val="none" w:sz="0" w:space="0" w:color="auto"/>
                <w:bottom w:val="none" w:sz="0" w:space="0" w:color="auto"/>
                <w:right w:val="none" w:sz="0" w:space="0" w:color="auto"/>
              </w:divBdr>
            </w:div>
            <w:div w:id="383256569">
              <w:marLeft w:val="0"/>
              <w:marRight w:val="0"/>
              <w:marTop w:val="0"/>
              <w:marBottom w:val="0"/>
              <w:divBdr>
                <w:top w:val="none" w:sz="0" w:space="0" w:color="auto"/>
                <w:left w:val="none" w:sz="0" w:space="0" w:color="auto"/>
                <w:bottom w:val="none" w:sz="0" w:space="0" w:color="auto"/>
                <w:right w:val="none" w:sz="0" w:space="0" w:color="auto"/>
              </w:divBdr>
            </w:div>
            <w:div w:id="2017151362">
              <w:marLeft w:val="0"/>
              <w:marRight w:val="0"/>
              <w:marTop w:val="0"/>
              <w:marBottom w:val="0"/>
              <w:divBdr>
                <w:top w:val="none" w:sz="0" w:space="0" w:color="auto"/>
                <w:left w:val="none" w:sz="0" w:space="0" w:color="auto"/>
                <w:bottom w:val="none" w:sz="0" w:space="0" w:color="auto"/>
                <w:right w:val="none" w:sz="0" w:space="0" w:color="auto"/>
              </w:divBdr>
            </w:div>
            <w:div w:id="611089100">
              <w:marLeft w:val="0"/>
              <w:marRight w:val="0"/>
              <w:marTop w:val="0"/>
              <w:marBottom w:val="0"/>
              <w:divBdr>
                <w:top w:val="none" w:sz="0" w:space="0" w:color="auto"/>
                <w:left w:val="none" w:sz="0" w:space="0" w:color="auto"/>
                <w:bottom w:val="none" w:sz="0" w:space="0" w:color="auto"/>
                <w:right w:val="none" w:sz="0" w:space="0" w:color="auto"/>
              </w:divBdr>
            </w:div>
            <w:div w:id="2052055">
              <w:marLeft w:val="0"/>
              <w:marRight w:val="0"/>
              <w:marTop w:val="0"/>
              <w:marBottom w:val="0"/>
              <w:divBdr>
                <w:top w:val="none" w:sz="0" w:space="0" w:color="auto"/>
                <w:left w:val="none" w:sz="0" w:space="0" w:color="auto"/>
                <w:bottom w:val="none" w:sz="0" w:space="0" w:color="auto"/>
                <w:right w:val="none" w:sz="0" w:space="0" w:color="auto"/>
              </w:divBdr>
            </w:div>
            <w:div w:id="309021163">
              <w:marLeft w:val="0"/>
              <w:marRight w:val="0"/>
              <w:marTop w:val="0"/>
              <w:marBottom w:val="0"/>
              <w:divBdr>
                <w:top w:val="none" w:sz="0" w:space="0" w:color="auto"/>
                <w:left w:val="none" w:sz="0" w:space="0" w:color="auto"/>
                <w:bottom w:val="none" w:sz="0" w:space="0" w:color="auto"/>
                <w:right w:val="none" w:sz="0" w:space="0" w:color="auto"/>
              </w:divBdr>
            </w:div>
            <w:div w:id="1231890152">
              <w:marLeft w:val="0"/>
              <w:marRight w:val="0"/>
              <w:marTop w:val="0"/>
              <w:marBottom w:val="0"/>
              <w:divBdr>
                <w:top w:val="none" w:sz="0" w:space="0" w:color="auto"/>
                <w:left w:val="none" w:sz="0" w:space="0" w:color="auto"/>
                <w:bottom w:val="none" w:sz="0" w:space="0" w:color="auto"/>
                <w:right w:val="none" w:sz="0" w:space="0" w:color="auto"/>
              </w:divBdr>
            </w:div>
            <w:div w:id="447088227">
              <w:marLeft w:val="0"/>
              <w:marRight w:val="0"/>
              <w:marTop w:val="0"/>
              <w:marBottom w:val="0"/>
              <w:divBdr>
                <w:top w:val="none" w:sz="0" w:space="0" w:color="auto"/>
                <w:left w:val="none" w:sz="0" w:space="0" w:color="auto"/>
                <w:bottom w:val="none" w:sz="0" w:space="0" w:color="auto"/>
                <w:right w:val="none" w:sz="0" w:space="0" w:color="auto"/>
              </w:divBdr>
            </w:div>
            <w:div w:id="229005675">
              <w:marLeft w:val="0"/>
              <w:marRight w:val="0"/>
              <w:marTop w:val="0"/>
              <w:marBottom w:val="0"/>
              <w:divBdr>
                <w:top w:val="none" w:sz="0" w:space="0" w:color="auto"/>
                <w:left w:val="none" w:sz="0" w:space="0" w:color="auto"/>
                <w:bottom w:val="none" w:sz="0" w:space="0" w:color="auto"/>
                <w:right w:val="none" w:sz="0" w:space="0" w:color="auto"/>
              </w:divBdr>
            </w:div>
            <w:div w:id="2090155153">
              <w:marLeft w:val="0"/>
              <w:marRight w:val="0"/>
              <w:marTop w:val="0"/>
              <w:marBottom w:val="0"/>
              <w:divBdr>
                <w:top w:val="none" w:sz="0" w:space="0" w:color="auto"/>
                <w:left w:val="none" w:sz="0" w:space="0" w:color="auto"/>
                <w:bottom w:val="none" w:sz="0" w:space="0" w:color="auto"/>
                <w:right w:val="none" w:sz="0" w:space="0" w:color="auto"/>
              </w:divBdr>
            </w:div>
            <w:div w:id="268851667">
              <w:marLeft w:val="0"/>
              <w:marRight w:val="0"/>
              <w:marTop w:val="0"/>
              <w:marBottom w:val="0"/>
              <w:divBdr>
                <w:top w:val="none" w:sz="0" w:space="0" w:color="auto"/>
                <w:left w:val="none" w:sz="0" w:space="0" w:color="auto"/>
                <w:bottom w:val="none" w:sz="0" w:space="0" w:color="auto"/>
                <w:right w:val="none" w:sz="0" w:space="0" w:color="auto"/>
              </w:divBdr>
            </w:div>
            <w:div w:id="367026090">
              <w:marLeft w:val="0"/>
              <w:marRight w:val="0"/>
              <w:marTop w:val="0"/>
              <w:marBottom w:val="0"/>
              <w:divBdr>
                <w:top w:val="none" w:sz="0" w:space="0" w:color="auto"/>
                <w:left w:val="none" w:sz="0" w:space="0" w:color="auto"/>
                <w:bottom w:val="none" w:sz="0" w:space="0" w:color="auto"/>
                <w:right w:val="none" w:sz="0" w:space="0" w:color="auto"/>
              </w:divBdr>
            </w:div>
            <w:div w:id="634289052">
              <w:marLeft w:val="0"/>
              <w:marRight w:val="0"/>
              <w:marTop w:val="0"/>
              <w:marBottom w:val="0"/>
              <w:divBdr>
                <w:top w:val="none" w:sz="0" w:space="0" w:color="auto"/>
                <w:left w:val="none" w:sz="0" w:space="0" w:color="auto"/>
                <w:bottom w:val="none" w:sz="0" w:space="0" w:color="auto"/>
                <w:right w:val="none" w:sz="0" w:space="0" w:color="auto"/>
              </w:divBdr>
            </w:div>
            <w:div w:id="1276134219">
              <w:marLeft w:val="0"/>
              <w:marRight w:val="0"/>
              <w:marTop w:val="0"/>
              <w:marBottom w:val="0"/>
              <w:divBdr>
                <w:top w:val="none" w:sz="0" w:space="0" w:color="auto"/>
                <w:left w:val="none" w:sz="0" w:space="0" w:color="auto"/>
                <w:bottom w:val="none" w:sz="0" w:space="0" w:color="auto"/>
                <w:right w:val="none" w:sz="0" w:space="0" w:color="auto"/>
              </w:divBdr>
            </w:div>
            <w:div w:id="11243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09408">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26455995">
      <w:bodyDiv w:val="1"/>
      <w:marLeft w:val="0"/>
      <w:marRight w:val="0"/>
      <w:marTop w:val="0"/>
      <w:marBottom w:val="0"/>
      <w:divBdr>
        <w:top w:val="none" w:sz="0" w:space="0" w:color="auto"/>
        <w:left w:val="none" w:sz="0" w:space="0" w:color="auto"/>
        <w:bottom w:val="none" w:sz="0" w:space="0" w:color="auto"/>
        <w:right w:val="none" w:sz="0" w:space="0" w:color="auto"/>
      </w:divBdr>
      <w:divsChild>
        <w:div w:id="2116094712">
          <w:marLeft w:val="0"/>
          <w:marRight w:val="0"/>
          <w:marTop w:val="0"/>
          <w:marBottom w:val="0"/>
          <w:divBdr>
            <w:top w:val="none" w:sz="0" w:space="0" w:color="auto"/>
            <w:left w:val="none" w:sz="0" w:space="0" w:color="auto"/>
            <w:bottom w:val="none" w:sz="0" w:space="0" w:color="auto"/>
            <w:right w:val="none" w:sz="0" w:space="0" w:color="auto"/>
          </w:divBdr>
          <w:divsChild>
            <w:div w:id="984973185">
              <w:marLeft w:val="0"/>
              <w:marRight w:val="0"/>
              <w:marTop w:val="0"/>
              <w:marBottom w:val="0"/>
              <w:divBdr>
                <w:top w:val="none" w:sz="0" w:space="0" w:color="auto"/>
                <w:left w:val="none" w:sz="0" w:space="0" w:color="auto"/>
                <w:bottom w:val="none" w:sz="0" w:space="0" w:color="auto"/>
                <w:right w:val="none" w:sz="0" w:space="0" w:color="auto"/>
              </w:divBdr>
            </w:div>
            <w:div w:id="87846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7762765">
      <w:bodyDiv w:val="1"/>
      <w:marLeft w:val="0"/>
      <w:marRight w:val="0"/>
      <w:marTop w:val="0"/>
      <w:marBottom w:val="0"/>
      <w:divBdr>
        <w:top w:val="none" w:sz="0" w:space="0" w:color="auto"/>
        <w:left w:val="none" w:sz="0" w:space="0" w:color="auto"/>
        <w:bottom w:val="none" w:sz="0" w:space="0" w:color="auto"/>
        <w:right w:val="none" w:sz="0" w:space="0" w:color="auto"/>
      </w:divBdr>
      <w:divsChild>
        <w:div w:id="2137675917">
          <w:marLeft w:val="0"/>
          <w:marRight w:val="0"/>
          <w:marTop w:val="0"/>
          <w:marBottom w:val="0"/>
          <w:divBdr>
            <w:top w:val="none" w:sz="0" w:space="0" w:color="auto"/>
            <w:left w:val="none" w:sz="0" w:space="0" w:color="auto"/>
            <w:bottom w:val="none" w:sz="0" w:space="0" w:color="auto"/>
            <w:right w:val="none" w:sz="0" w:space="0" w:color="auto"/>
          </w:divBdr>
          <w:divsChild>
            <w:div w:id="1342704991">
              <w:marLeft w:val="0"/>
              <w:marRight w:val="0"/>
              <w:marTop w:val="0"/>
              <w:marBottom w:val="0"/>
              <w:divBdr>
                <w:top w:val="none" w:sz="0" w:space="0" w:color="auto"/>
                <w:left w:val="none" w:sz="0" w:space="0" w:color="auto"/>
                <w:bottom w:val="none" w:sz="0" w:space="0" w:color="auto"/>
                <w:right w:val="none" w:sz="0" w:space="0" w:color="auto"/>
              </w:divBdr>
            </w:div>
            <w:div w:id="125970077">
              <w:marLeft w:val="0"/>
              <w:marRight w:val="0"/>
              <w:marTop w:val="0"/>
              <w:marBottom w:val="0"/>
              <w:divBdr>
                <w:top w:val="none" w:sz="0" w:space="0" w:color="auto"/>
                <w:left w:val="none" w:sz="0" w:space="0" w:color="auto"/>
                <w:bottom w:val="none" w:sz="0" w:space="0" w:color="auto"/>
                <w:right w:val="none" w:sz="0" w:space="0" w:color="auto"/>
              </w:divBdr>
            </w:div>
            <w:div w:id="1947929838">
              <w:marLeft w:val="0"/>
              <w:marRight w:val="0"/>
              <w:marTop w:val="0"/>
              <w:marBottom w:val="0"/>
              <w:divBdr>
                <w:top w:val="none" w:sz="0" w:space="0" w:color="auto"/>
                <w:left w:val="none" w:sz="0" w:space="0" w:color="auto"/>
                <w:bottom w:val="none" w:sz="0" w:space="0" w:color="auto"/>
                <w:right w:val="none" w:sz="0" w:space="0" w:color="auto"/>
              </w:divBdr>
            </w:div>
            <w:div w:id="57823316">
              <w:marLeft w:val="0"/>
              <w:marRight w:val="0"/>
              <w:marTop w:val="0"/>
              <w:marBottom w:val="0"/>
              <w:divBdr>
                <w:top w:val="none" w:sz="0" w:space="0" w:color="auto"/>
                <w:left w:val="none" w:sz="0" w:space="0" w:color="auto"/>
                <w:bottom w:val="none" w:sz="0" w:space="0" w:color="auto"/>
                <w:right w:val="none" w:sz="0" w:space="0" w:color="auto"/>
              </w:divBdr>
            </w:div>
            <w:div w:id="1389574779">
              <w:marLeft w:val="0"/>
              <w:marRight w:val="0"/>
              <w:marTop w:val="0"/>
              <w:marBottom w:val="0"/>
              <w:divBdr>
                <w:top w:val="none" w:sz="0" w:space="0" w:color="auto"/>
                <w:left w:val="none" w:sz="0" w:space="0" w:color="auto"/>
                <w:bottom w:val="none" w:sz="0" w:space="0" w:color="auto"/>
                <w:right w:val="none" w:sz="0" w:space="0" w:color="auto"/>
              </w:divBdr>
            </w:div>
            <w:div w:id="272910022">
              <w:marLeft w:val="0"/>
              <w:marRight w:val="0"/>
              <w:marTop w:val="0"/>
              <w:marBottom w:val="0"/>
              <w:divBdr>
                <w:top w:val="none" w:sz="0" w:space="0" w:color="auto"/>
                <w:left w:val="none" w:sz="0" w:space="0" w:color="auto"/>
                <w:bottom w:val="none" w:sz="0" w:space="0" w:color="auto"/>
                <w:right w:val="none" w:sz="0" w:space="0" w:color="auto"/>
              </w:divBdr>
            </w:div>
            <w:div w:id="856426706">
              <w:marLeft w:val="0"/>
              <w:marRight w:val="0"/>
              <w:marTop w:val="0"/>
              <w:marBottom w:val="0"/>
              <w:divBdr>
                <w:top w:val="none" w:sz="0" w:space="0" w:color="auto"/>
                <w:left w:val="none" w:sz="0" w:space="0" w:color="auto"/>
                <w:bottom w:val="none" w:sz="0" w:space="0" w:color="auto"/>
                <w:right w:val="none" w:sz="0" w:space="0" w:color="auto"/>
              </w:divBdr>
            </w:div>
            <w:div w:id="1613827220">
              <w:marLeft w:val="0"/>
              <w:marRight w:val="0"/>
              <w:marTop w:val="0"/>
              <w:marBottom w:val="0"/>
              <w:divBdr>
                <w:top w:val="none" w:sz="0" w:space="0" w:color="auto"/>
                <w:left w:val="none" w:sz="0" w:space="0" w:color="auto"/>
                <w:bottom w:val="none" w:sz="0" w:space="0" w:color="auto"/>
                <w:right w:val="none" w:sz="0" w:space="0" w:color="auto"/>
              </w:divBdr>
            </w:div>
            <w:div w:id="574631090">
              <w:marLeft w:val="0"/>
              <w:marRight w:val="0"/>
              <w:marTop w:val="0"/>
              <w:marBottom w:val="0"/>
              <w:divBdr>
                <w:top w:val="none" w:sz="0" w:space="0" w:color="auto"/>
                <w:left w:val="none" w:sz="0" w:space="0" w:color="auto"/>
                <w:bottom w:val="none" w:sz="0" w:space="0" w:color="auto"/>
                <w:right w:val="none" w:sz="0" w:space="0" w:color="auto"/>
              </w:divBdr>
            </w:div>
            <w:div w:id="1222448190">
              <w:marLeft w:val="0"/>
              <w:marRight w:val="0"/>
              <w:marTop w:val="0"/>
              <w:marBottom w:val="0"/>
              <w:divBdr>
                <w:top w:val="none" w:sz="0" w:space="0" w:color="auto"/>
                <w:left w:val="none" w:sz="0" w:space="0" w:color="auto"/>
                <w:bottom w:val="none" w:sz="0" w:space="0" w:color="auto"/>
                <w:right w:val="none" w:sz="0" w:space="0" w:color="auto"/>
              </w:divBdr>
            </w:div>
            <w:div w:id="189606627">
              <w:marLeft w:val="0"/>
              <w:marRight w:val="0"/>
              <w:marTop w:val="0"/>
              <w:marBottom w:val="0"/>
              <w:divBdr>
                <w:top w:val="none" w:sz="0" w:space="0" w:color="auto"/>
                <w:left w:val="none" w:sz="0" w:space="0" w:color="auto"/>
                <w:bottom w:val="none" w:sz="0" w:space="0" w:color="auto"/>
                <w:right w:val="none" w:sz="0" w:space="0" w:color="auto"/>
              </w:divBdr>
            </w:div>
            <w:div w:id="18082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532612">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16254248">
      <w:bodyDiv w:val="1"/>
      <w:marLeft w:val="0"/>
      <w:marRight w:val="0"/>
      <w:marTop w:val="0"/>
      <w:marBottom w:val="0"/>
      <w:divBdr>
        <w:top w:val="none" w:sz="0" w:space="0" w:color="auto"/>
        <w:left w:val="none" w:sz="0" w:space="0" w:color="auto"/>
        <w:bottom w:val="none" w:sz="0" w:space="0" w:color="auto"/>
        <w:right w:val="none" w:sz="0" w:space="0" w:color="auto"/>
      </w:divBdr>
      <w:divsChild>
        <w:div w:id="1634092653">
          <w:marLeft w:val="0"/>
          <w:marRight w:val="0"/>
          <w:marTop w:val="0"/>
          <w:marBottom w:val="0"/>
          <w:divBdr>
            <w:top w:val="none" w:sz="0" w:space="0" w:color="auto"/>
            <w:left w:val="none" w:sz="0" w:space="0" w:color="auto"/>
            <w:bottom w:val="none" w:sz="0" w:space="0" w:color="auto"/>
            <w:right w:val="none" w:sz="0" w:space="0" w:color="auto"/>
          </w:divBdr>
          <w:divsChild>
            <w:div w:id="14308526">
              <w:marLeft w:val="0"/>
              <w:marRight w:val="0"/>
              <w:marTop w:val="0"/>
              <w:marBottom w:val="0"/>
              <w:divBdr>
                <w:top w:val="none" w:sz="0" w:space="0" w:color="auto"/>
                <w:left w:val="none" w:sz="0" w:space="0" w:color="auto"/>
                <w:bottom w:val="none" w:sz="0" w:space="0" w:color="auto"/>
                <w:right w:val="none" w:sz="0" w:space="0" w:color="auto"/>
              </w:divBdr>
            </w:div>
            <w:div w:id="1248880191">
              <w:marLeft w:val="0"/>
              <w:marRight w:val="0"/>
              <w:marTop w:val="0"/>
              <w:marBottom w:val="0"/>
              <w:divBdr>
                <w:top w:val="none" w:sz="0" w:space="0" w:color="auto"/>
                <w:left w:val="none" w:sz="0" w:space="0" w:color="auto"/>
                <w:bottom w:val="none" w:sz="0" w:space="0" w:color="auto"/>
                <w:right w:val="none" w:sz="0" w:space="0" w:color="auto"/>
              </w:divBdr>
            </w:div>
            <w:div w:id="441649948">
              <w:marLeft w:val="0"/>
              <w:marRight w:val="0"/>
              <w:marTop w:val="0"/>
              <w:marBottom w:val="0"/>
              <w:divBdr>
                <w:top w:val="none" w:sz="0" w:space="0" w:color="auto"/>
                <w:left w:val="none" w:sz="0" w:space="0" w:color="auto"/>
                <w:bottom w:val="none" w:sz="0" w:space="0" w:color="auto"/>
                <w:right w:val="none" w:sz="0" w:space="0" w:color="auto"/>
              </w:divBdr>
            </w:div>
            <w:div w:id="788858410">
              <w:marLeft w:val="0"/>
              <w:marRight w:val="0"/>
              <w:marTop w:val="0"/>
              <w:marBottom w:val="0"/>
              <w:divBdr>
                <w:top w:val="none" w:sz="0" w:space="0" w:color="auto"/>
                <w:left w:val="none" w:sz="0" w:space="0" w:color="auto"/>
                <w:bottom w:val="none" w:sz="0" w:space="0" w:color="auto"/>
                <w:right w:val="none" w:sz="0" w:space="0" w:color="auto"/>
              </w:divBdr>
            </w:div>
            <w:div w:id="299313096">
              <w:marLeft w:val="0"/>
              <w:marRight w:val="0"/>
              <w:marTop w:val="0"/>
              <w:marBottom w:val="0"/>
              <w:divBdr>
                <w:top w:val="none" w:sz="0" w:space="0" w:color="auto"/>
                <w:left w:val="none" w:sz="0" w:space="0" w:color="auto"/>
                <w:bottom w:val="none" w:sz="0" w:space="0" w:color="auto"/>
                <w:right w:val="none" w:sz="0" w:space="0" w:color="auto"/>
              </w:divBdr>
            </w:div>
            <w:div w:id="1234856136">
              <w:marLeft w:val="0"/>
              <w:marRight w:val="0"/>
              <w:marTop w:val="0"/>
              <w:marBottom w:val="0"/>
              <w:divBdr>
                <w:top w:val="none" w:sz="0" w:space="0" w:color="auto"/>
                <w:left w:val="none" w:sz="0" w:space="0" w:color="auto"/>
                <w:bottom w:val="none" w:sz="0" w:space="0" w:color="auto"/>
                <w:right w:val="none" w:sz="0" w:space="0" w:color="auto"/>
              </w:divBdr>
            </w:div>
            <w:div w:id="2061126535">
              <w:marLeft w:val="0"/>
              <w:marRight w:val="0"/>
              <w:marTop w:val="0"/>
              <w:marBottom w:val="0"/>
              <w:divBdr>
                <w:top w:val="none" w:sz="0" w:space="0" w:color="auto"/>
                <w:left w:val="none" w:sz="0" w:space="0" w:color="auto"/>
                <w:bottom w:val="none" w:sz="0" w:space="0" w:color="auto"/>
                <w:right w:val="none" w:sz="0" w:space="0" w:color="auto"/>
              </w:divBdr>
            </w:div>
            <w:div w:id="398944753">
              <w:marLeft w:val="0"/>
              <w:marRight w:val="0"/>
              <w:marTop w:val="0"/>
              <w:marBottom w:val="0"/>
              <w:divBdr>
                <w:top w:val="none" w:sz="0" w:space="0" w:color="auto"/>
                <w:left w:val="none" w:sz="0" w:space="0" w:color="auto"/>
                <w:bottom w:val="none" w:sz="0" w:space="0" w:color="auto"/>
                <w:right w:val="none" w:sz="0" w:space="0" w:color="auto"/>
              </w:divBdr>
            </w:div>
            <w:div w:id="1629822635">
              <w:marLeft w:val="0"/>
              <w:marRight w:val="0"/>
              <w:marTop w:val="0"/>
              <w:marBottom w:val="0"/>
              <w:divBdr>
                <w:top w:val="none" w:sz="0" w:space="0" w:color="auto"/>
                <w:left w:val="none" w:sz="0" w:space="0" w:color="auto"/>
                <w:bottom w:val="none" w:sz="0" w:space="0" w:color="auto"/>
                <w:right w:val="none" w:sz="0" w:space="0" w:color="auto"/>
              </w:divBdr>
            </w:div>
            <w:div w:id="538976469">
              <w:marLeft w:val="0"/>
              <w:marRight w:val="0"/>
              <w:marTop w:val="0"/>
              <w:marBottom w:val="0"/>
              <w:divBdr>
                <w:top w:val="none" w:sz="0" w:space="0" w:color="auto"/>
                <w:left w:val="none" w:sz="0" w:space="0" w:color="auto"/>
                <w:bottom w:val="none" w:sz="0" w:space="0" w:color="auto"/>
                <w:right w:val="none" w:sz="0" w:space="0" w:color="auto"/>
              </w:divBdr>
            </w:div>
            <w:div w:id="807433437">
              <w:marLeft w:val="0"/>
              <w:marRight w:val="0"/>
              <w:marTop w:val="0"/>
              <w:marBottom w:val="0"/>
              <w:divBdr>
                <w:top w:val="none" w:sz="0" w:space="0" w:color="auto"/>
                <w:left w:val="none" w:sz="0" w:space="0" w:color="auto"/>
                <w:bottom w:val="none" w:sz="0" w:space="0" w:color="auto"/>
                <w:right w:val="none" w:sz="0" w:space="0" w:color="auto"/>
              </w:divBdr>
            </w:div>
            <w:div w:id="1781024879">
              <w:marLeft w:val="0"/>
              <w:marRight w:val="0"/>
              <w:marTop w:val="0"/>
              <w:marBottom w:val="0"/>
              <w:divBdr>
                <w:top w:val="none" w:sz="0" w:space="0" w:color="auto"/>
                <w:left w:val="none" w:sz="0" w:space="0" w:color="auto"/>
                <w:bottom w:val="none" w:sz="0" w:space="0" w:color="auto"/>
                <w:right w:val="none" w:sz="0" w:space="0" w:color="auto"/>
              </w:divBdr>
            </w:div>
            <w:div w:id="1461731337">
              <w:marLeft w:val="0"/>
              <w:marRight w:val="0"/>
              <w:marTop w:val="0"/>
              <w:marBottom w:val="0"/>
              <w:divBdr>
                <w:top w:val="none" w:sz="0" w:space="0" w:color="auto"/>
                <w:left w:val="none" w:sz="0" w:space="0" w:color="auto"/>
                <w:bottom w:val="none" w:sz="0" w:space="0" w:color="auto"/>
                <w:right w:val="none" w:sz="0" w:space="0" w:color="auto"/>
              </w:divBdr>
            </w:div>
            <w:div w:id="950623884">
              <w:marLeft w:val="0"/>
              <w:marRight w:val="0"/>
              <w:marTop w:val="0"/>
              <w:marBottom w:val="0"/>
              <w:divBdr>
                <w:top w:val="none" w:sz="0" w:space="0" w:color="auto"/>
                <w:left w:val="none" w:sz="0" w:space="0" w:color="auto"/>
                <w:bottom w:val="none" w:sz="0" w:space="0" w:color="auto"/>
                <w:right w:val="none" w:sz="0" w:space="0" w:color="auto"/>
              </w:divBdr>
            </w:div>
            <w:div w:id="1373650727">
              <w:marLeft w:val="0"/>
              <w:marRight w:val="0"/>
              <w:marTop w:val="0"/>
              <w:marBottom w:val="0"/>
              <w:divBdr>
                <w:top w:val="none" w:sz="0" w:space="0" w:color="auto"/>
                <w:left w:val="none" w:sz="0" w:space="0" w:color="auto"/>
                <w:bottom w:val="none" w:sz="0" w:space="0" w:color="auto"/>
                <w:right w:val="none" w:sz="0" w:space="0" w:color="auto"/>
              </w:divBdr>
            </w:div>
            <w:div w:id="1458570911">
              <w:marLeft w:val="0"/>
              <w:marRight w:val="0"/>
              <w:marTop w:val="0"/>
              <w:marBottom w:val="0"/>
              <w:divBdr>
                <w:top w:val="none" w:sz="0" w:space="0" w:color="auto"/>
                <w:left w:val="none" w:sz="0" w:space="0" w:color="auto"/>
                <w:bottom w:val="none" w:sz="0" w:space="0" w:color="auto"/>
                <w:right w:val="none" w:sz="0" w:space="0" w:color="auto"/>
              </w:divBdr>
            </w:div>
            <w:div w:id="295457123">
              <w:marLeft w:val="0"/>
              <w:marRight w:val="0"/>
              <w:marTop w:val="0"/>
              <w:marBottom w:val="0"/>
              <w:divBdr>
                <w:top w:val="none" w:sz="0" w:space="0" w:color="auto"/>
                <w:left w:val="none" w:sz="0" w:space="0" w:color="auto"/>
                <w:bottom w:val="none" w:sz="0" w:space="0" w:color="auto"/>
                <w:right w:val="none" w:sz="0" w:space="0" w:color="auto"/>
              </w:divBdr>
            </w:div>
            <w:div w:id="1456872859">
              <w:marLeft w:val="0"/>
              <w:marRight w:val="0"/>
              <w:marTop w:val="0"/>
              <w:marBottom w:val="0"/>
              <w:divBdr>
                <w:top w:val="none" w:sz="0" w:space="0" w:color="auto"/>
                <w:left w:val="none" w:sz="0" w:space="0" w:color="auto"/>
                <w:bottom w:val="none" w:sz="0" w:space="0" w:color="auto"/>
                <w:right w:val="none" w:sz="0" w:space="0" w:color="auto"/>
              </w:divBdr>
            </w:div>
            <w:div w:id="1152673275">
              <w:marLeft w:val="0"/>
              <w:marRight w:val="0"/>
              <w:marTop w:val="0"/>
              <w:marBottom w:val="0"/>
              <w:divBdr>
                <w:top w:val="none" w:sz="0" w:space="0" w:color="auto"/>
                <w:left w:val="none" w:sz="0" w:space="0" w:color="auto"/>
                <w:bottom w:val="none" w:sz="0" w:space="0" w:color="auto"/>
                <w:right w:val="none" w:sz="0" w:space="0" w:color="auto"/>
              </w:divBdr>
            </w:div>
            <w:div w:id="1762988423">
              <w:marLeft w:val="0"/>
              <w:marRight w:val="0"/>
              <w:marTop w:val="0"/>
              <w:marBottom w:val="0"/>
              <w:divBdr>
                <w:top w:val="none" w:sz="0" w:space="0" w:color="auto"/>
                <w:left w:val="none" w:sz="0" w:space="0" w:color="auto"/>
                <w:bottom w:val="none" w:sz="0" w:space="0" w:color="auto"/>
                <w:right w:val="none" w:sz="0" w:space="0" w:color="auto"/>
              </w:divBdr>
            </w:div>
            <w:div w:id="102727367">
              <w:marLeft w:val="0"/>
              <w:marRight w:val="0"/>
              <w:marTop w:val="0"/>
              <w:marBottom w:val="0"/>
              <w:divBdr>
                <w:top w:val="none" w:sz="0" w:space="0" w:color="auto"/>
                <w:left w:val="none" w:sz="0" w:space="0" w:color="auto"/>
                <w:bottom w:val="none" w:sz="0" w:space="0" w:color="auto"/>
                <w:right w:val="none" w:sz="0" w:space="0" w:color="auto"/>
              </w:divBdr>
            </w:div>
            <w:div w:id="926160244">
              <w:marLeft w:val="0"/>
              <w:marRight w:val="0"/>
              <w:marTop w:val="0"/>
              <w:marBottom w:val="0"/>
              <w:divBdr>
                <w:top w:val="none" w:sz="0" w:space="0" w:color="auto"/>
                <w:left w:val="none" w:sz="0" w:space="0" w:color="auto"/>
                <w:bottom w:val="none" w:sz="0" w:space="0" w:color="auto"/>
                <w:right w:val="none" w:sz="0" w:space="0" w:color="auto"/>
              </w:divBdr>
            </w:div>
            <w:div w:id="244338528">
              <w:marLeft w:val="0"/>
              <w:marRight w:val="0"/>
              <w:marTop w:val="0"/>
              <w:marBottom w:val="0"/>
              <w:divBdr>
                <w:top w:val="none" w:sz="0" w:space="0" w:color="auto"/>
                <w:left w:val="none" w:sz="0" w:space="0" w:color="auto"/>
                <w:bottom w:val="none" w:sz="0" w:space="0" w:color="auto"/>
                <w:right w:val="none" w:sz="0" w:space="0" w:color="auto"/>
              </w:divBdr>
            </w:div>
            <w:div w:id="817383900">
              <w:marLeft w:val="0"/>
              <w:marRight w:val="0"/>
              <w:marTop w:val="0"/>
              <w:marBottom w:val="0"/>
              <w:divBdr>
                <w:top w:val="none" w:sz="0" w:space="0" w:color="auto"/>
                <w:left w:val="none" w:sz="0" w:space="0" w:color="auto"/>
                <w:bottom w:val="none" w:sz="0" w:space="0" w:color="auto"/>
                <w:right w:val="none" w:sz="0" w:space="0" w:color="auto"/>
              </w:divBdr>
            </w:div>
            <w:div w:id="394204046">
              <w:marLeft w:val="0"/>
              <w:marRight w:val="0"/>
              <w:marTop w:val="0"/>
              <w:marBottom w:val="0"/>
              <w:divBdr>
                <w:top w:val="none" w:sz="0" w:space="0" w:color="auto"/>
                <w:left w:val="none" w:sz="0" w:space="0" w:color="auto"/>
                <w:bottom w:val="none" w:sz="0" w:space="0" w:color="auto"/>
                <w:right w:val="none" w:sz="0" w:space="0" w:color="auto"/>
              </w:divBdr>
            </w:div>
            <w:div w:id="1137533290">
              <w:marLeft w:val="0"/>
              <w:marRight w:val="0"/>
              <w:marTop w:val="0"/>
              <w:marBottom w:val="0"/>
              <w:divBdr>
                <w:top w:val="none" w:sz="0" w:space="0" w:color="auto"/>
                <w:left w:val="none" w:sz="0" w:space="0" w:color="auto"/>
                <w:bottom w:val="none" w:sz="0" w:space="0" w:color="auto"/>
                <w:right w:val="none" w:sz="0" w:space="0" w:color="auto"/>
              </w:divBdr>
            </w:div>
            <w:div w:id="1082337560">
              <w:marLeft w:val="0"/>
              <w:marRight w:val="0"/>
              <w:marTop w:val="0"/>
              <w:marBottom w:val="0"/>
              <w:divBdr>
                <w:top w:val="none" w:sz="0" w:space="0" w:color="auto"/>
                <w:left w:val="none" w:sz="0" w:space="0" w:color="auto"/>
                <w:bottom w:val="none" w:sz="0" w:space="0" w:color="auto"/>
                <w:right w:val="none" w:sz="0" w:space="0" w:color="auto"/>
              </w:divBdr>
            </w:div>
            <w:div w:id="2126071960">
              <w:marLeft w:val="0"/>
              <w:marRight w:val="0"/>
              <w:marTop w:val="0"/>
              <w:marBottom w:val="0"/>
              <w:divBdr>
                <w:top w:val="none" w:sz="0" w:space="0" w:color="auto"/>
                <w:left w:val="none" w:sz="0" w:space="0" w:color="auto"/>
                <w:bottom w:val="none" w:sz="0" w:space="0" w:color="auto"/>
                <w:right w:val="none" w:sz="0" w:space="0" w:color="auto"/>
              </w:divBdr>
            </w:div>
            <w:div w:id="391075612">
              <w:marLeft w:val="0"/>
              <w:marRight w:val="0"/>
              <w:marTop w:val="0"/>
              <w:marBottom w:val="0"/>
              <w:divBdr>
                <w:top w:val="none" w:sz="0" w:space="0" w:color="auto"/>
                <w:left w:val="none" w:sz="0" w:space="0" w:color="auto"/>
                <w:bottom w:val="none" w:sz="0" w:space="0" w:color="auto"/>
                <w:right w:val="none" w:sz="0" w:space="0" w:color="auto"/>
              </w:divBdr>
            </w:div>
            <w:div w:id="192513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31181168">
      <w:bodyDiv w:val="1"/>
      <w:marLeft w:val="0"/>
      <w:marRight w:val="0"/>
      <w:marTop w:val="0"/>
      <w:marBottom w:val="0"/>
      <w:divBdr>
        <w:top w:val="none" w:sz="0" w:space="0" w:color="auto"/>
        <w:left w:val="none" w:sz="0" w:space="0" w:color="auto"/>
        <w:bottom w:val="none" w:sz="0" w:space="0" w:color="auto"/>
        <w:right w:val="none" w:sz="0" w:space="0" w:color="auto"/>
      </w:divBdr>
      <w:divsChild>
        <w:div w:id="1068721755">
          <w:marLeft w:val="0"/>
          <w:marRight w:val="0"/>
          <w:marTop w:val="0"/>
          <w:marBottom w:val="0"/>
          <w:divBdr>
            <w:top w:val="none" w:sz="0" w:space="0" w:color="auto"/>
            <w:left w:val="none" w:sz="0" w:space="0" w:color="auto"/>
            <w:bottom w:val="none" w:sz="0" w:space="0" w:color="auto"/>
            <w:right w:val="none" w:sz="0" w:space="0" w:color="auto"/>
          </w:divBdr>
          <w:divsChild>
            <w:div w:id="7509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04183808">
      <w:bodyDiv w:val="1"/>
      <w:marLeft w:val="0"/>
      <w:marRight w:val="0"/>
      <w:marTop w:val="0"/>
      <w:marBottom w:val="0"/>
      <w:divBdr>
        <w:top w:val="none" w:sz="0" w:space="0" w:color="auto"/>
        <w:left w:val="none" w:sz="0" w:space="0" w:color="auto"/>
        <w:bottom w:val="none" w:sz="0" w:space="0" w:color="auto"/>
        <w:right w:val="none" w:sz="0" w:space="0" w:color="auto"/>
      </w:divBdr>
      <w:divsChild>
        <w:div w:id="1356272163">
          <w:marLeft w:val="0"/>
          <w:marRight w:val="0"/>
          <w:marTop w:val="0"/>
          <w:marBottom w:val="0"/>
          <w:divBdr>
            <w:top w:val="none" w:sz="0" w:space="0" w:color="auto"/>
            <w:left w:val="none" w:sz="0" w:space="0" w:color="auto"/>
            <w:bottom w:val="none" w:sz="0" w:space="0" w:color="auto"/>
            <w:right w:val="none" w:sz="0" w:space="0" w:color="auto"/>
          </w:divBdr>
          <w:divsChild>
            <w:div w:id="86006495">
              <w:marLeft w:val="0"/>
              <w:marRight w:val="0"/>
              <w:marTop w:val="0"/>
              <w:marBottom w:val="0"/>
              <w:divBdr>
                <w:top w:val="none" w:sz="0" w:space="0" w:color="auto"/>
                <w:left w:val="none" w:sz="0" w:space="0" w:color="auto"/>
                <w:bottom w:val="none" w:sz="0" w:space="0" w:color="auto"/>
                <w:right w:val="none" w:sz="0" w:space="0" w:color="auto"/>
              </w:divBdr>
            </w:div>
            <w:div w:id="1318530797">
              <w:marLeft w:val="0"/>
              <w:marRight w:val="0"/>
              <w:marTop w:val="0"/>
              <w:marBottom w:val="0"/>
              <w:divBdr>
                <w:top w:val="none" w:sz="0" w:space="0" w:color="auto"/>
                <w:left w:val="none" w:sz="0" w:space="0" w:color="auto"/>
                <w:bottom w:val="none" w:sz="0" w:space="0" w:color="auto"/>
                <w:right w:val="none" w:sz="0" w:space="0" w:color="auto"/>
              </w:divBdr>
            </w:div>
            <w:div w:id="1423529723">
              <w:marLeft w:val="0"/>
              <w:marRight w:val="0"/>
              <w:marTop w:val="0"/>
              <w:marBottom w:val="0"/>
              <w:divBdr>
                <w:top w:val="none" w:sz="0" w:space="0" w:color="auto"/>
                <w:left w:val="none" w:sz="0" w:space="0" w:color="auto"/>
                <w:bottom w:val="none" w:sz="0" w:space="0" w:color="auto"/>
                <w:right w:val="none" w:sz="0" w:space="0" w:color="auto"/>
              </w:divBdr>
            </w:div>
            <w:div w:id="135731573">
              <w:marLeft w:val="0"/>
              <w:marRight w:val="0"/>
              <w:marTop w:val="0"/>
              <w:marBottom w:val="0"/>
              <w:divBdr>
                <w:top w:val="none" w:sz="0" w:space="0" w:color="auto"/>
                <w:left w:val="none" w:sz="0" w:space="0" w:color="auto"/>
                <w:bottom w:val="none" w:sz="0" w:space="0" w:color="auto"/>
                <w:right w:val="none" w:sz="0" w:space="0" w:color="auto"/>
              </w:divBdr>
            </w:div>
            <w:div w:id="605387020">
              <w:marLeft w:val="0"/>
              <w:marRight w:val="0"/>
              <w:marTop w:val="0"/>
              <w:marBottom w:val="0"/>
              <w:divBdr>
                <w:top w:val="none" w:sz="0" w:space="0" w:color="auto"/>
                <w:left w:val="none" w:sz="0" w:space="0" w:color="auto"/>
                <w:bottom w:val="none" w:sz="0" w:space="0" w:color="auto"/>
                <w:right w:val="none" w:sz="0" w:space="0" w:color="auto"/>
              </w:divBdr>
            </w:div>
            <w:div w:id="1980264888">
              <w:marLeft w:val="0"/>
              <w:marRight w:val="0"/>
              <w:marTop w:val="0"/>
              <w:marBottom w:val="0"/>
              <w:divBdr>
                <w:top w:val="none" w:sz="0" w:space="0" w:color="auto"/>
                <w:left w:val="none" w:sz="0" w:space="0" w:color="auto"/>
                <w:bottom w:val="none" w:sz="0" w:space="0" w:color="auto"/>
                <w:right w:val="none" w:sz="0" w:space="0" w:color="auto"/>
              </w:divBdr>
            </w:div>
            <w:div w:id="1098253403">
              <w:marLeft w:val="0"/>
              <w:marRight w:val="0"/>
              <w:marTop w:val="0"/>
              <w:marBottom w:val="0"/>
              <w:divBdr>
                <w:top w:val="none" w:sz="0" w:space="0" w:color="auto"/>
                <w:left w:val="none" w:sz="0" w:space="0" w:color="auto"/>
                <w:bottom w:val="none" w:sz="0" w:space="0" w:color="auto"/>
                <w:right w:val="none" w:sz="0" w:space="0" w:color="auto"/>
              </w:divBdr>
            </w:div>
            <w:div w:id="448548602">
              <w:marLeft w:val="0"/>
              <w:marRight w:val="0"/>
              <w:marTop w:val="0"/>
              <w:marBottom w:val="0"/>
              <w:divBdr>
                <w:top w:val="none" w:sz="0" w:space="0" w:color="auto"/>
                <w:left w:val="none" w:sz="0" w:space="0" w:color="auto"/>
                <w:bottom w:val="none" w:sz="0" w:space="0" w:color="auto"/>
                <w:right w:val="none" w:sz="0" w:space="0" w:color="auto"/>
              </w:divBdr>
            </w:div>
            <w:div w:id="1498572584">
              <w:marLeft w:val="0"/>
              <w:marRight w:val="0"/>
              <w:marTop w:val="0"/>
              <w:marBottom w:val="0"/>
              <w:divBdr>
                <w:top w:val="none" w:sz="0" w:space="0" w:color="auto"/>
                <w:left w:val="none" w:sz="0" w:space="0" w:color="auto"/>
                <w:bottom w:val="none" w:sz="0" w:space="0" w:color="auto"/>
                <w:right w:val="none" w:sz="0" w:space="0" w:color="auto"/>
              </w:divBdr>
            </w:div>
            <w:div w:id="258100040">
              <w:marLeft w:val="0"/>
              <w:marRight w:val="0"/>
              <w:marTop w:val="0"/>
              <w:marBottom w:val="0"/>
              <w:divBdr>
                <w:top w:val="none" w:sz="0" w:space="0" w:color="auto"/>
                <w:left w:val="none" w:sz="0" w:space="0" w:color="auto"/>
                <w:bottom w:val="none" w:sz="0" w:space="0" w:color="auto"/>
                <w:right w:val="none" w:sz="0" w:space="0" w:color="auto"/>
              </w:divBdr>
            </w:div>
            <w:div w:id="445076385">
              <w:marLeft w:val="0"/>
              <w:marRight w:val="0"/>
              <w:marTop w:val="0"/>
              <w:marBottom w:val="0"/>
              <w:divBdr>
                <w:top w:val="none" w:sz="0" w:space="0" w:color="auto"/>
                <w:left w:val="none" w:sz="0" w:space="0" w:color="auto"/>
                <w:bottom w:val="none" w:sz="0" w:space="0" w:color="auto"/>
                <w:right w:val="none" w:sz="0" w:space="0" w:color="auto"/>
              </w:divBdr>
            </w:div>
            <w:div w:id="1643726388">
              <w:marLeft w:val="0"/>
              <w:marRight w:val="0"/>
              <w:marTop w:val="0"/>
              <w:marBottom w:val="0"/>
              <w:divBdr>
                <w:top w:val="none" w:sz="0" w:space="0" w:color="auto"/>
                <w:left w:val="none" w:sz="0" w:space="0" w:color="auto"/>
                <w:bottom w:val="none" w:sz="0" w:space="0" w:color="auto"/>
                <w:right w:val="none" w:sz="0" w:space="0" w:color="auto"/>
              </w:divBdr>
            </w:div>
            <w:div w:id="1518422588">
              <w:marLeft w:val="0"/>
              <w:marRight w:val="0"/>
              <w:marTop w:val="0"/>
              <w:marBottom w:val="0"/>
              <w:divBdr>
                <w:top w:val="none" w:sz="0" w:space="0" w:color="auto"/>
                <w:left w:val="none" w:sz="0" w:space="0" w:color="auto"/>
                <w:bottom w:val="none" w:sz="0" w:space="0" w:color="auto"/>
                <w:right w:val="none" w:sz="0" w:space="0" w:color="auto"/>
              </w:divBdr>
            </w:div>
            <w:div w:id="236402557">
              <w:marLeft w:val="0"/>
              <w:marRight w:val="0"/>
              <w:marTop w:val="0"/>
              <w:marBottom w:val="0"/>
              <w:divBdr>
                <w:top w:val="none" w:sz="0" w:space="0" w:color="auto"/>
                <w:left w:val="none" w:sz="0" w:space="0" w:color="auto"/>
                <w:bottom w:val="none" w:sz="0" w:space="0" w:color="auto"/>
                <w:right w:val="none" w:sz="0" w:space="0" w:color="auto"/>
              </w:divBdr>
            </w:div>
            <w:div w:id="1097291562">
              <w:marLeft w:val="0"/>
              <w:marRight w:val="0"/>
              <w:marTop w:val="0"/>
              <w:marBottom w:val="0"/>
              <w:divBdr>
                <w:top w:val="none" w:sz="0" w:space="0" w:color="auto"/>
                <w:left w:val="none" w:sz="0" w:space="0" w:color="auto"/>
                <w:bottom w:val="none" w:sz="0" w:space="0" w:color="auto"/>
                <w:right w:val="none" w:sz="0" w:space="0" w:color="auto"/>
              </w:divBdr>
            </w:div>
            <w:div w:id="2110658393">
              <w:marLeft w:val="0"/>
              <w:marRight w:val="0"/>
              <w:marTop w:val="0"/>
              <w:marBottom w:val="0"/>
              <w:divBdr>
                <w:top w:val="none" w:sz="0" w:space="0" w:color="auto"/>
                <w:left w:val="none" w:sz="0" w:space="0" w:color="auto"/>
                <w:bottom w:val="none" w:sz="0" w:space="0" w:color="auto"/>
                <w:right w:val="none" w:sz="0" w:space="0" w:color="auto"/>
              </w:divBdr>
            </w:div>
            <w:div w:id="1342854187">
              <w:marLeft w:val="0"/>
              <w:marRight w:val="0"/>
              <w:marTop w:val="0"/>
              <w:marBottom w:val="0"/>
              <w:divBdr>
                <w:top w:val="none" w:sz="0" w:space="0" w:color="auto"/>
                <w:left w:val="none" w:sz="0" w:space="0" w:color="auto"/>
                <w:bottom w:val="none" w:sz="0" w:space="0" w:color="auto"/>
                <w:right w:val="none" w:sz="0" w:space="0" w:color="auto"/>
              </w:divBdr>
            </w:div>
            <w:div w:id="578829097">
              <w:marLeft w:val="0"/>
              <w:marRight w:val="0"/>
              <w:marTop w:val="0"/>
              <w:marBottom w:val="0"/>
              <w:divBdr>
                <w:top w:val="none" w:sz="0" w:space="0" w:color="auto"/>
                <w:left w:val="none" w:sz="0" w:space="0" w:color="auto"/>
                <w:bottom w:val="none" w:sz="0" w:space="0" w:color="auto"/>
                <w:right w:val="none" w:sz="0" w:space="0" w:color="auto"/>
              </w:divBdr>
            </w:div>
            <w:div w:id="857086365">
              <w:marLeft w:val="0"/>
              <w:marRight w:val="0"/>
              <w:marTop w:val="0"/>
              <w:marBottom w:val="0"/>
              <w:divBdr>
                <w:top w:val="none" w:sz="0" w:space="0" w:color="auto"/>
                <w:left w:val="none" w:sz="0" w:space="0" w:color="auto"/>
                <w:bottom w:val="none" w:sz="0" w:space="0" w:color="auto"/>
                <w:right w:val="none" w:sz="0" w:space="0" w:color="auto"/>
              </w:divBdr>
            </w:div>
            <w:div w:id="826089308">
              <w:marLeft w:val="0"/>
              <w:marRight w:val="0"/>
              <w:marTop w:val="0"/>
              <w:marBottom w:val="0"/>
              <w:divBdr>
                <w:top w:val="none" w:sz="0" w:space="0" w:color="auto"/>
                <w:left w:val="none" w:sz="0" w:space="0" w:color="auto"/>
                <w:bottom w:val="none" w:sz="0" w:space="0" w:color="auto"/>
                <w:right w:val="none" w:sz="0" w:space="0" w:color="auto"/>
              </w:divBdr>
            </w:div>
            <w:div w:id="70491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16584470">
      <w:bodyDiv w:val="1"/>
      <w:marLeft w:val="0"/>
      <w:marRight w:val="0"/>
      <w:marTop w:val="0"/>
      <w:marBottom w:val="0"/>
      <w:divBdr>
        <w:top w:val="none" w:sz="0" w:space="0" w:color="auto"/>
        <w:left w:val="none" w:sz="0" w:space="0" w:color="auto"/>
        <w:bottom w:val="none" w:sz="0" w:space="0" w:color="auto"/>
        <w:right w:val="none" w:sz="0" w:space="0" w:color="auto"/>
      </w:divBdr>
      <w:divsChild>
        <w:div w:id="1848788922">
          <w:marLeft w:val="0"/>
          <w:marRight w:val="0"/>
          <w:marTop w:val="0"/>
          <w:marBottom w:val="0"/>
          <w:divBdr>
            <w:top w:val="none" w:sz="0" w:space="0" w:color="auto"/>
            <w:left w:val="none" w:sz="0" w:space="0" w:color="auto"/>
            <w:bottom w:val="none" w:sz="0" w:space="0" w:color="auto"/>
            <w:right w:val="none" w:sz="0" w:space="0" w:color="auto"/>
          </w:divBdr>
          <w:divsChild>
            <w:div w:id="314385004">
              <w:marLeft w:val="0"/>
              <w:marRight w:val="0"/>
              <w:marTop w:val="0"/>
              <w:marBottom w:val="0"/>
              <w:divBdr>
                <w:top w:val="none" w:sz="0" w:space="0" w:color="auto"/>
                <w:left w:val="none" w:sz="0" w:space="0" w:color="auto"/>
                <w:bottom w:val="none" w:sz="0" w:space="0" w:color="auto"/>
                <w:right w:val="none" w:sz="0" w:space="0" w:color="auto"/>
              </w:divBdr>
            </w:div>
            <w:div w:id="521817987">
              <w:marLeft w:val="0"/>
              <w:marRight w:val="0"/>
              <w:marTop w:val="0"/>
              <w:marBottom w:val="0"/>
              <w:divBdr>
                <w:top w:val="none" w:sz="0" w:space="0" w:color="auto"/>
                <w:left w:val="none" w:sz="0" w:space="0" w:color="auto"/>
                <w:bottom w:val="none" w:sz="0" w:space="0" w:color="auto"/>
                <w:right w:val="none" w:sz="0" w:space="0" w:color="auto"/>
              </w:divBdr>
            </w:div>
            <w:div w:id="107165957">
              <w:marLeft w:val="0"/>
              <w:marRight w:val="0"/>
              <w:marTop w:val="0"/>
              <w:marBottom w:val="0"/>
              <w:divBdr>
                <w:top w:val="none" w:sz="0" w:space="0" w:color="auto"/>
                <w:left w:val="none" w:sz="0" w:space="0" w:color="auto"/>
                <w:bottom w:val="none" w:sz="0" w:space="0" w:color="auto"/>
                <w:right w:val="none" w:sz="0" w:space="0" w:color="auto"/>
              </w:divBdr>
            </w:div>
            <w:div w:id="167839470">
              <w:marLeft w:val="0"/>
              <w:marRight w:val="0"/>
              <w:marTop w:val="0"/>
              <w:marBottom w:val="0"/>
              <w:divBdr>
                <w:top w:val="none" w:sz="0" w:space="0" w:color="auto"/>
                <w:left w:val="none" w:sz="0" w:space="0" w:color="auto"/>
                <w:bottom w:val="none" w:sz="0" w:space="0" w:color="auto"/>
                <w:right w:val="none" w:sz="0" w:space="0" w:color="auto"/>
              </w:divBdr>
            </w:div>
            <w:div w:id="1525433957">
              <w:marLeft w:val="0"/>
              <w:marRight w:val="0"/>
              <w:marTop w:val="0"/>
              <w:marBottom w:val="0"/>
              <w:divBdr>
                <w:top w:val="none" w:sz="0" w:space="0" w:color="auto"/>
                <w:left w:val="none" w:sz="0" w:space="0" w:color="auto"/>
                <w:bottom w:val="none" w:sz="0" w:space="0" w:color="auto"/>
                <w:right w:val="none" w:sz="0" w:space="0" w:color="auto"/>
              </w:divBdr>
            </w:div>
            <w:div w:id="660622926">
              <w:marLeft w:val="0"/>
              <w:marRight w:val="0"/>
              <w:marTop w:val="0"/>
              <w:marBottom w:val="0"/>
              <w:divBdr>
                <w:top w:val="none" w:sz="0" w:space="0" w:color="auto"/>
                <w:left w:val="none" w:sz="0" w:space="0" w:color="auto"/>
                <w:bottom w:val="none" w:sz="0" w:space="0" w:color="auto"/>
                <w:right w:val="none" w:sz="0" w:space="0" w:color="auto"/>
              </w:divBdr>
            </w:div>
            <w:div w:id="379281105">
              <w:marLeft w:val="0"/>
              <w:marRight w:val="0"/>
              <w:marTop w:val="0"/>
              <w:marBottom w:val="0"/>
              <w:divBdr>
                <w:top w:val="none" w:sz="0" w:space="0" w:color="auto"/>
                <w:left w:val="none" w:sz="0" w:space="0" w:color="auto"/>
                <w:bottom w:val="none" w:sz="0" w:space="0" w:color="auto"/>
                <w:right w:val="none" w:sz="0" w:space="0" w:color="auto"/>
              </w:divBdr>
            </w:div>
            <w:div w:id="781343101">
              <w:marLeft w:val="0"/>
              <w:marRight w:val="0"/>
              <w:marTop w:val="0"/>
              <w:marBottom w:val="0"/>
              <w:divBdr>
                <w:top w:val="none" w:sz="0" w:space="0" w:color="auto"/>
                <w:left w:val="none" w:sz="0" w:space="0" w:color="auto"/>
                <w:bottom w:val="none" w:sz="0" w:space="0" w:color="auto"/>
                <w:right w:val="none" w:sz="0" w:space="0" w:color="auto"/>
              </w:divBdr>
            </w:div>
            <w:div w:id="751242352">
              <w:marLeft w:val="0"/>
              <w:marRight w:val="0"/>
              <w:marTop w:val="0"/>
              <w:marBottom w:val="0"/>
              <w:divBdr>
                <w:top w:val="none" w:sz="0" w:space="0" w:color="auto"/>
                <w:left w:val="none" w:sz="0" w:space="0" w:color="auto"/>
                <w:bottom w:val="none" w:sz="0" w:space="0" w:color="auto"/>
                <w:right w:val="none" w:sz="0" w:space="0" w:color="auto"/>
              </w:divBdr>
            </w:div>
            <w:div w:id="907499937">
              <w:marLeft w:val="0"/>
              <w:marRight w:val="0"/>
              <w:marTop w:val="0"/>
              <w:marBottom w:val="0"/>
              <w:divBdr>
                <w:top w:val="none" w:sz="0" w:space="0" w:color="auto"/>
                <w:left w:val="none" w:sz="0" w:space="0" w:color="auto"/>
                <w:bottom w:val="none" w:sz="0" w:space="0" w:color="auto"/>
                <w:right w:val="none" w:sz="0" w:space="0" w:color="auto"/>
              </w:divBdr>
            </w:div>
            <w:div w:id="191725215">
              <w:marLeft w:val="0"/>
              <w:marRight w:val="0"/>
              <w:marTop w:val="0"/>
              <w:marBottom w:val="0"/>
              <w:divBdr>
                <w:top w:val="none" w:sz="0" w:space="0" w:color="auto"/>
                <w:left w:val="none" w:sz="0" w:space="0" w:color="auto"/>
                <w:bottom w:val="none" w:sz="0" w:space="0" w:color="auto"/>
                <w:right w:val="none" w:sz="0" w:space="0" w:color="auto"/>
              </w:divBdr>
            </w:div>
            <w:div w:id="977489783">
              <w:marLeft w:val="0"/>
              <w:marRight w:val="0"/>
              <w:marTop w:val="0"/>
              <w:marBottom w:val="0"/>
              <w:divBdr>
                <w:top w:val="none" w:sz="0" w:space="0" w:color="auto"/>
                <w:left w:val="none" w:sz="0" w:space="0" w:color="auto"/>
                <w:bottom w:val="none" w:sz="0" w:space="0" w:color="auto"/>
                <w:right w:val="none" w:sz="0" w:space="0" w:color="auto"/>
              </w:divBdr>
            </w:div>
            <w:div w:id="844056321">
              <w:marLeft w:val="0"/>
              <w:marRight w:val="0"/>
              <w:marTop w:val="0"/>
              <w:marBottom w:val="0"/>
              <w:divBdr>
                <w:top w:val="none" w:sz="0" w:space="0" w:color="auto"/>
                <w:left w:val="none" w:sz="0" w:space="0" w:color="auto"/>
                <w:bottom w:val="none" w:sz="0" w:space="0" w:color="auto"/>
                <w:right w:val="none" w:sz="0" w:space="0" w:color="auto"/>
              </w:divBdr>
            </w:div>
            <w:div w:id="136142800">
              <w:marLeft w:val="0"/>
              <w:marRight w:val="0"/>
              <w:marTop w:val="0"/>
              <w:marBottom w:val="0"/>
              <w:divBdr>
                <w:top w:val="none" w:sz="0" w:space="0" w:color="auto"/>
                <w:left w:val="none" w:sz="0" w:space="0" w:color="auto"/>
                <w:bottom w:val="none" w:sz="0" w:space="0" w:color="auto"/>
                <w:right w:val="none" w:sz="0" w:space="0" w:color="auto"/>
              </w:divBdr>
            </w:div>
            <w:div w:id="1633051229">
              <w:marLeft w:val="0"/>
              <w:marRight w:val="0"/>
              <w:marTop w:val="0"/>
              <w:marBottom w:val="0"/>
              <w:divBdr>
                <w:top w:val="none" w:sz="0" w:space="0" w:color="auto"/>
                <w:left w:val="none" w:sz="0" w:space="0" w:color="auto"/>
                <w:bottom w:val="none" w:sz="0" w:space="0" w:color="auto"/>
                <w:right w:val="none" w:sz="0" w:space="0" w:color="auto"/>
              </w:divBdr>
            </w:div>
            <w:div w:id="946503389">
              <w:marLeft w:val="0"/>
              <w:marRight w:val="0"/>
              <w:marTop w:val="0"/>
              <w:marBottom w:val="0"/>
              <w:divBdr>
                <w:top w:val="none" w:sz="0" w:space="0" w:color="auto"/>
                <w:left w:val="none" w:sz="0" w:space="0" w:color="auto"/>
                <w:bottom w:val="none" w:sz="0" w:space="0" w:color="auto"/>
                <w:right w:val="none" w:sz="0" w:space="0" w:color="auto"/>
              </w:divBdr>
            </w:div>
            <w:div w:id="272637001">
              <w:marLeft w:val="0"/>
              <w:marRight w:val="0"/>
              <w:marTop w:val="0"/>
              <w:marBottom w:val="0"/>
              <w:divBdr>
                <w:top w:val="none" w:sz="0" w:space="0" w:color="auto"/>
                <w:left w:val="none" w:sz="0" w:space="0" w:color="auto"/>
                <w:bottom w:val="none" w:sz="0" w:space="0" w:color="auto"/>
                <w:right w:val="none" w:sz="0" w:space="0" w:color="auto"/>
              </w:divBdr>
            </w:div>
            <w:div w:id="938491434">
              <w:marLeft w:val="0"/>
              <w:marRight w:val="0"/>
              <w:marTop w:val="0"/>
              <w:marBottom w:val="0"/>
              <w:divBdr>
                <w:top w:val="none" w:sz="0" w:space="0" w:color="auto"/>
                <w:left w:val="none" w:sz="0" w:space="0" w:color="auto"/>
                <w:bottom w:val="none" w:sz="0" w:space="0" w:color="auto"/>
                <w:right w:val="none" w:sz="0" w:space="0" w:color="auto"/>
              </w:divBdr>
            </w:div>
            <w:div w:id="1683899309">
              <w:marLeft w:val="0"/>
              <w:marRight w:val="0"/>
              <w:marTop w:val="0"/>
              <w:marBottom w:val="0"/>
              <w:divBdr>
                <w:top w:val="none" w:sz="0" w:space="0" w:color="auto"/>
                <w:left w:val="none" w:sz="0" w:space="0" w:color="auto"/>
                <w:bottom w:val="none" w:sz="0" w:space="0" w:color="auto"/>
                <w:right w:val="none" w:sz="0" w:space="0" w:color="auto"/>
              </w:divBdr>
            </w:div>
            <w:div w:id="1672832184">
              <w:marLeft w:val="0"/>
              <w:marRight w:val="0"/>
              <w:marTop w:val="0"/>
              <w:marBottom w:val="0"/>
              <w:divBdr>
                <w:top w:val="none" w:sz="0" w:space="0" w:color="auto"/>
                <w:left w:val="none" w:sz="0" w:space="0" w:color="auto"/>
                <w:bottom w:val="none" w:sz="0" w:space="0" w:color="auto"/>
                <w:right w:val="none" w:sz="0" w:space="0" w:color="auto"/>
              </w:divBdr>
            </w:div>
            <w:div w:id="512457222">
              <w:marLeft w:val="0"/>
              <w:marRight w:val="0"/>
              <w:marTop w:val="0"/>
              <w:marBottom w:val="0"/>
              <w:divBdr>
                <w:top w:val="none" w:sz="0" w:space="0" w:color="auto"/>
                <w:left w:val="none" w:sz="0" w:space="0" w:color="auto"/>
                <w:bottom w:val="none" w:sz="0" w:space="0" w:color="auto"/>
                <w:right w:val="none" w:sz="0" w:space="0" w:color="auto"/>
              </w:divBdr>
            </w:div>
            <w:div w:id="1651866187">
              <w:marLeft w:val="0"/>
              <w:marRight w:val="0"/>
              <w:marTop w:val="0"/>
              <w:marBottom w:val="0"/>
              <w:divBdr>
                <w:top w:val="none" w:sz="0" w:space="0" w:color="auto"/>
                <w:left w:val="none" w:sz="0" w:space="0" w:color="auto"/>
                <w:bottom w:val="none" w:sz="0" w:space="0" w:color="auto"/>
                <w:right w:val="none" w:sz="0" w:space="0" w:color="auto"/>
              </w:divBdr>
            </w:div>
            <w:div w:id="1080323858">
              <w:marLeft w:val="0"/>
              <w:marRight w:val="0"/>
              <w:marTop w:val="0"/>
              <w:marBottom w:val="0"/>
              <w:divBdr>
                <w:top w:val="none" w:sz="0" w:space="0" w:color="auto"/>
                <w:left w:val="none" w:sz="0" w:space="0" w:color="auto"/>
                <w:bottom w:val="none" w:sz="0" w:space="0" w:color="auto"/>
                <w:right w:val="none" w:sz="0" w:space="0" w:color="auto"/>
              </w:divBdr>
            </w:div>
            <w:div w:id="831870598">
              <w:marLeft w:val="0"/>
              <w:marRight w:val="0"/>
              <w:marTop w:val="0"/>
              <w:marBottom w:val="0"/>
              <w:divBdr>
                <w:top w:val="none" w:sz="0" w:space="0" w:color="auto"/>
                <w:left w:val="none" w:sz="0" w:space="0" w:color="auto"/>
                <w:bottom w:val="none" w:sz="0" w:space="0" w:color="auto"/>
                <w:right w:val="none" w:sz="0" w:space="0" w:color="auto"/>
              </w:divBdr>
            </w:div>
            <w:div w:id="1823959976">
              <w:marLeft w:val="0"/>
              <w:marRight w:val="0"/>
              <w:marTop w:val="0"/>
              <w:marBottom w:val="0"/>
              <w:divBdr>
                <w:top w:val="none" w:sz="0" w:space="0" w:color="auto"/>
                <w:left w:val="none" w:sz="0" w:space="0" w:color="auto"/>
                <w:bottom w:val="none" w:sz="0" w:space="0" w:color="auto"/>
                <w:right w:val="none" w:sz="0" w:space="0" w:color="auto"/>
              </w:divBdr>
            </w:div>
            <w:div w:id="1100567920">
              <w:marLeft w:val="0"/>
              <w:marRight w:val="0"/>
              <w:marTop w:val="0"/>
              <w:marBottom w:val="0"/>
              <w:divBdr>
                <w:top w:val="none" w:sz="0" w:space="0" w:color="auto"/>
                <w:left w:val="none" w:sz="0" w:space="0" w:color="auto"/>
                <w:bottom w:val="none" w:sz="0" w:space="0" w:color="auto"/>
                <w:right w:val="none" w:sz="0" w:space="0" w:color="auto"/>
              </w:divBdr>
            </w:div>
            <w:div w:id="1253735863">
              <w:marLeft w:val="0"/>
              <w:marRight w:val="0"/>
              <w:marTop w:val="0"/>
              <w:marBottom w:val="0"/>
              <w:divBdr>
                <w:top w:val="none" w:sz="0" w:space="0" w:color="auto"/>
                <w:left w:val="none" w:sz="0" w:space="0" w:color="auto"/>
                <w:bottom w:val="none" w:sz="0" w:space="0" w:color="auto"/>
                <w:right w:val="none" w:sz="0" w:space="0" w:color="auto"/>
              </w:divBdr>
            </w:div>
            <w:div w:id="1918896731">
              <w:marLeft w:val="0"/>
              <w:marRight w:val="0"/>
              <w:marTop w:val="0"/>
              <w:marBottom w:val="0"/>
              <w:divBdr>
                <w:top w:val="none" w:sz="0" w:space="0" w:color="auto"/>
                <w:left w:val="none" w:sz="0" w:space="0" w:color="auto"/>
                <w:bottom w:val="none" w:sz="0" w:space="0" w:color="auto"/>
                <w:right w:val="none" w:sz="0" w:space="0" w:color="auto"/>
              </w:divBdr>
            </w:div>
            <w:div w:id="1625038679">
              <w:marLeft w:val="0"/>
              <w:marRight w:val="0"/>
              <w:marTop w:val="0"/>
              <w:marBottom w:val="0"/>
              <w:divBdr>
                <w:top w:val="none" w:sz="0" w:space="0" w:color="auto"/>
                <w:left w:val="none" w:sz="0" w:space="0" w:color="auto"/>
                <w:bottom w:val="none" w:sz="0" w:space="0" w:color="auto"/>
                <w:right w:val="none" w:sz="0" w:space="0" w:color="auto"/>
              </w:divBdr>
            </w:div>
            <w:div w:id="1884243935">
              <w:marLeft w:val="0"/>
              <w:marRight w:val="0"/>
              <w:marTop w:val="0"/>
              <w:marBottom w:val="0"/>
              <w:divBdr>
                <w:top w:val="none" w:sz="0" w:space="0" w:color="auto"/>
                <w:left w:val="none" w:sz="0" w:space="0" w:color="auto"/>
                <w:bottom w:val="none" w:sz="0" w:space="0" w:color="auto"/>
                <w:right w:val="none" w:sz="0" w:space="0" w:color="auto"/>
              </w:divBdr>
            </w:div>
            <w:div w:id="10820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41994795">
      <w:bodyDiv w:val="1"/>
      <w:marLeft w:val="0"/>
      <w:marRight w:val="0"/>
      <w:marTop w:val="0"/>
      <w:marBottom w:val="0"/>
      <w:divBdr>
        <w:top w:val="none" w:sz="0" w:space="0" w:color="auto"/>
        <w:left w:val="none" w:sz="0" w:space="0" w:color="auto"/>
        <w:bottom w:val="none" w:sz="0" w:space="0" w:color="auto"/>
        <w:right w:val="none" w:sz="0" w:space="0" w:color="auto"/>
      </w:divBdr>
      <w:divsChild>
        <w:div w:id="1378509009">
          <w:marLeft w:val="0"/>
          <w:marRight w:val="0"/>
          <w:marTop w:val="0"/>
          <w:marBottom w:val="0"/>
          <w:divBdr>
            <w:top w:val="none" w:sz="0" w:space="0" w:color="auto"/>
            <w:left w:val="none" w:sz="0" w:space="0" w:color="auto"/>
            <w:bottom w:val="none" w:sz="0" w:space="0" w:color="auto"/>
            <w:right w:val="none" w:sz="0" w:space="0" w:color="auto"/>
          </w:divBdr>
          <w:divsChild>
            <w:div w:id="418916709">
              <w:marLeft w:val="0"/>
              <w:marRight w:val="0"/>
              <w:marTop w:val="0"/>
              <w:marBottom w:val="0"/>
              <w:divBdr>
                <w:top w:val="none" w:sz="0" w:space="0" w:color="auto"/>
                <w:left w:val="none" w:sz="0" w:space="0" w:color="auto"/>
                <w:bottom w:val="none" w:sz="0" w:space="0" w:color="auto"/>
                <w:right w:val="none" w:sz="0" w:space="0" w:color="auto"/>
              </w:divBdr>
            </w:div>
            <w:div w:id="708458343">
              <w:marLeft w:val="0"/>
              <w:marRight w:val="0"/>
              <w:marTop w:val="0"/>
              <w:marBottom w:val="0"/>
              <w:divBdr>
                <w:top w:val="none" w:sz="0" w:space="0" w:color="auto"/>
                <w:left w:val="none" w:sz="0" w:space="0" w:color="auto"/>
                <w:bottom w:val="none" w:sz="0" w:space="0" w:color="auto"/>
                <w:right w:val="none" w:sz="0" w:space="0" w:color="auto"/>
              </w:divBdr>
            </w:div>
            <w:div w:id="2077390401">
              <w:marLeft w:val="0"/>
              <w:marRight w:val="0"/>
              <w:marTop w:val="0"/>
              <w:marBottom w:val="0"/>
              <w:divBdr>
                <w:top w:val="none" w:sz="0" w:space="0" w:color="auto"/>
                <w:left w:val="none" w:sz="0" w:space="0" w:color="auto"/>
                <w:bottom w:val="none" w:sz="0" w:space="0" w:color="auto"/>
                <w:right w:val="none" w:sz="0" w:space="0" w:color="auto"/>
              </w:divBdr>
            </w:div>
            <w:div w:id="1068727145">
              <w:marLeft w:val="0"/>
              <w:marRight w:val="0"/>
              <w:marTop w:val="0"/>
              <w:marBottom w:val="0"/>
              <w:divBdr>
                <w:top w:val="none" w:sz="0" w:space="0" w:color="auto"/>
                <w:left w:val="none" w:sz="0" w:space="0" w:color="auto"/>
                <w:bottom w:val="none" w:sz="0" w:space="0" w:color="auto"/>
                <w:right w:val="none" w:sz="0" w:space="0" w:color="auto"/>
              </w:divBdr>
            </w:div>
            <w:div w:id="91947620">
              <w:marLeft w:val="0"/>
              <w:marRight w:val="0"/>
              <w:marTop w:val="0"/>
              <w:marBottom w:val="0"/>
              <w:divBdr>
                <w:top w:val="none" w:sz="0" w:space="0" w:color="auto"/>
                <w:left w:val="none" w:sz="0" w:space="0" w:color="auto"/>
                <w:bottom w:val="none" w:sz="0" w:space="0" w:color="auto"/>
                <w:right w:val="none" w:sz="0" w:space="0" w:color="auto"/>
              </w:divBdr>
            </w:div>
            <w:div w:id="922182404">
              <w:marLeft w:val="0"/>
              <w:marRight w:val="0"/>
              <w:marTop w:val="0"/>
              <w:marBottom w:val="0"/>
              <w:divBdr>
                <w:top w:val="none" w:sz="0" w:space="0" w:color="auto"/>
                <w:left w:val="none" w:sz="0" w:space="0" w:color="auto"/>
                <w:bottom w:val="none" w:sz="0" w:space="0" w:color="auto"/>
                <w:right w:val="none" w:sz="0" w:space="0" w:color="auto"/>
              </w:divBdr>
            </w:div>
            <w:div w:id="857306868">
              <w:marLeft w:val="0"/>
              <w:marRight w:val="0"/>
              <w:marTop w:val="0"/>
              <w:marBottom w:val="0"/>
              <w:divBdr>
                <w:top w:val="none" w:sz="0" w:space="0" w:color="auto"/>
                <w:left w:val="none" w:sz="0" w:space="0" w:color="auto"/>
                <w:bottom w:val="none" w:sz="0" w:space="0" w:color="auto"/>
                <w:right w:val="none" w:sz="0" w:space="0" w:color="auto"/>
              </w:divBdr>
            </w:div>
            <w:div w:id="674963221">
              <w:marLeft w:val="0"/>
              <w:marRight w:val="0"/>
              <w:marTop w:val="0"/>
              <w:marBottom w:val="0"/>
              <w:divBdr>
                <w:top w:val="none" w:sz="0" w:space="0" w:color="auto"/>
                <w:left w:val="none" w:sz="0" w:space="0" w:color="auto"/>
                <w:bottom w:val="none" w:sz="0" w:space="0" w:color="auto"/>
                <w:right w:val="none" w:sz="0" w:space="0" w:color="auto"/>
              </w:divBdr>
            </w:div>
            <w:div w:id="1813523492">
              <w:marLeft w:val="0"/>
              <w:marRight w:val="0"/>
              <w:marTop w:val="0"/>
              <w:marBottom w:val="0"/>
              <w:divBdr>
                <w:top w:val="none" w:sz="0" w:space="0" w:color="auto"/>
                <w:left w:val="none" w:sz="0" w:space="0" w:color="auto"/>
                <w:bottom w:val="none" w:sz="0" w:space="0" w:color="auto"/>
                <w:right w:val="none" w:sz="0" w:space="0" w:color="auto"/>
              </w:divBdr>
            </w:div>
            <w:div w:id="1974016877">
              <w:marLeft w:val="0"/>
              <w:marRight w:val="0"/>
              <w:marTop w:val="0"/>
              <w:marBottom w:val="0"/>
              <w:divBdr>
                <w:top w:val="none" w:sz="0" w:space="0" w:color="auto"/>
                <w:left w:val="none" w:sz="0" w:space="0" w:color="auto"/>
                <w:bottom w:val="none" w:sz="0" w:space="0" w:color="auto"/>
                <w:right w:val="none" w:sz="0" w:space="0" w:color="auto"/>
              </w:divBdr>
            </w:div>
            <w:div w:id="992107115">
              <w:marLeft w:val="0"/>
              <w:marRight w:val="0"/>
              <w:marTop w:val="0"/>
              <w:marBottom w:val="0"/>
              <w:divBdr>
                <w:top w:val="none" w:sz="0" w:space="0" w:color="auto"/>
                <w:left w:val="none" w:sz="0" w:space="0" w:color="auto"/>
                <w:bottom w:val="none" w:sz="0" w:space="0" w:color="auto"/>
                <w:right w:val="none" w:sz="0" w:space="0" w:color="auto"/>
              </w:divBdr>
            </w:div>
            <w:div w:id="1340621243">
              <w:marLeft w:val="0"/>
              <w:marRight w:val="0"/>
              <w:marTop w:val="0"/>
              <w:marBottom w:val="0"/>
              <w:divBdr>
                <w:top w:val="none" w:sz="0" w:space="0" w:color="auto"/>
                <w:left w:val="none" w:sz="0" w:space="0" w:color="auto"/>
                <w:bottom w:val="none" w:sz="0" w:space="0" w:color="auto"/>
                <w:right w:val="none" w:sz="0" w:space="0" w:color="auto"/>
              </w:divBdr>
            </w:div>
            <w:div w:id="887492681">
              <w:marLeft w:val="0"/>
              <w:marRight w:val="0"/>
              <w:marTop w:val="0"/>
              <w:marBottom w:val="0"/>
              <w:divBdr>
                <w:top w:val="none" w:sz="0" w:space="0" w:color="auto"/>
                <w:left w:val="none" w:sz="0" w:space="0" w:color="auto"/>
                <w:bottom w:val="none" w:sz="0" w:space="0" w:color="auto"/>
                <w:right w:val="none" w:sz="0" w:space="0" w:color="auto"/>
              </w:divBdr>
            </w:div>
            <w:div w:id="1615136066">
              <w:marLeft w:val="0"/>
              <w:marRight w:val="0"/>
              <w:marTop w:val="0"/>
              <w:marBottom w:val="0"/>
              <w:divBdr>
                <w:top w:val="none" w:sz="0" w:space="0" w:color="auto"/>
                <w:left w:val="none" w:sz="0" w:space="0" w:color="auto"/>
                <w:bottom w:val="none" w:sz="0" w:space="0" w:color="auto"/>
                <w:right w:val="none" w:sz="0" w:space="0" w:color="auto"/>
              </w:divBdr>
            </w:div>
            <w:div w:id="1142887098">
              <w:marLeft w:val="0"/>
              <w:marRight w:val="0"/>
              <w:marTop w:val="0"/>
              <w:marBottom w:val="0"/>
              <w:divBdr>
                <w:top w:val="none" w:sz="0" w:space="0" w:color="auto"/>
                <w:left w:val="none" w:sz="0" w:space="0" w:color="auto"/>
                <w:bottom w:val="none" w:sz="0" w:space="0" w:color="auto"/>
                <w:right w:val="none" w:sz="0" w:space="0" w:color="auto"/>
              </w:divBdr>
            </w:div>
            <w:div w:id="1953517396">
              <w:marLeft w:val="0"/>
              <w:marRight w:val="0"/>
              <w:marTop w:val="0"/>
              <w:marBottom w:val="0"/>
              <w:divBdr>
                <w:top w:val="none" w:sz="0" w:space="0" w:color="auto"/>
                <w:left w:val="none" w:sz="0" w:space="0" w:color="auto"/>
                <w:bottom w:val="none" w:sz="0" w:space="0" w:color="auto"/>
                <w:right w:val="none" w:sz="0" w:space="0" w:color="auto"/>
              </w:divBdr>
            </w:div>
            <w:div w:id="1970667793">
              <w:marLeft w:val="0"/>
              <w:marRight w:val="0"/>
              <w:marTop w:val="0"/>
              <w:marBottom w:val="0"/>
              <w:divBdr>
                <w:top w:val="none" w:sz="0" w:space="0" w:color="auto"/>
                <w:left w:val="none" w:sz="0" w:space="0" w:color="auto"/>
                <w:bottom w:val="none" w:sz="0" w:space="0" w:color="auto"/>
                <w:right w:val="none" w:sz="0" w:space="0" w:color="auto"/>
              </w:divBdr>
            </w:div>
            <w:div w:id="1733701120">
              <w:marLeft w:val="0"/>
              <w:marRight w:val="0"/>
              <w:marTop w:val="0"/>
              <w:marBottom w:val="0"/>
              <w:divBdr>
                <w:top w:val="none" w:sz="0" w:space="0" w:color="auto"/>
                <w:left w:val="none" w:sz="0" w:space="0" w:color="auto"/>
                <w:bottom w:val="none" w:sz="0" w:space="0" w:color="auto"/>
                <w:right w:val="none" w:sz="0" w:space="0" w:color="auto"/>
              </w:divBdr>
            </w:div>
            <w:div w:id="1027101759">
              <w:marLeft w:val="0"/>
              <w:marRight w:val="0"/>
              <w:marTop w:val="0"/>
              <w:marBottom w:val="0"/>
              <w:divBdr>
                <w:top w:val="none" w:sz="0" w:space="0" w:color="auto"/>
                <w:left w:val="none" w:sz="0" w:space="0" w:color="auto"/>
                <w:bottom w:val="none" w:sz="0" w:space="0" w:color="auto"/>
                <w:right w:val="none" w:sz="0" w:space="0" w:color="auto"/>
              </w:divBdr>
            </w:div>
            <w:div w:id="681277784">
              <w:marLeft w:val="0"/>
              <w:marRight w:val="0"/>
              <w:marTop w:val="0"/>
              <w:marBottom w:val="0"/>
              <w:divBdr>
                <w:top w:val="none" w:sz="0" w:space="0" w:color="auto"/>
                <w:left w:val="none" w:sz="0" w:space="0" w:color="auto"/>
                <w:bottom w:val="none" w:sz="0" w:space="0" w:color="auto"/>
                <w:right w:val="none" w:sz="0" w:space="0" w:color="auto"/>
              </w:divBdr>
            </w:div>
            <w:div w:id="1439763307">
              <w:marLeft w:val="0"/>
              <w:marRight w:val="0"/>
              <w:marTop w:val="0"/>
              <w:marBottom w:val="0"/>
              <w:divBdr>
                <w:top w:val="none" w:sz="0" w:space="0" w:color="auto"/>
                <w:left w:val="none" w:sz="0" w:space="0" w:color="auto"/>
                <w:bottom w:val="none" w:sz="0" w:space="0" w:color="auto"/>
                <w:right w:val="none" w:sz="0" w:space="0" w:color="auto"/>
              </w:divBdr>
            </w:div>
            <w:div w:id="212817002">
              <w:marLeft w:val="0"/>
              <w:marRight w:val="0"/>
              <w:marTop w:val="0"/>
              <w:marBottom w:val="0"/>
              <w:divBdr>
                <w:top w:val="none" w:sz="0" w:space="0" w:color="auto"/>
                <w:left w:val="none" w:sz="0" w:space="0" w:color="auto"/>
                <w:bottom w:val="none" w:sz="0" w:space="0" w:color="auto"/>
                <w:right w:val="none" w:sz="0" w:space="0" w:color="auto"/>
              </w:divBdr>
            </w:div>
            <w:div w:id="167066160">
              <w:marLeft w:val="0"/>
              <w:marRight w:val="0"/>
              <w:marTop w:val="0"/>
              <w:marBottom w:val="0"/>
              <w:divBdr>
                <w:top w:val="none" w:sz="0" w:space="0" w:color="auto"/>
                <w:left w:val="none" w:sz="0" w:space="0" w:color="auto"/>
                <w:bottom w:val="none" w:sz="0" w:space="0" w:color="auto"/>
                <w:right w:val="none" w:sz="0" w:space="0" w:color="auto"/>
              </w:divBdr>
            </w:div>
            <w:div w:id="1596355966">
              <w:marLeft w:val="0"/>
              <w:marRight w:val="0"/>
              <w:marTop w:val="0"/>
              <w:marBottom w:val="0"/>
              <w:divBdr>
                <w:top w:val="none" w:sz="0" w:space="0" w:color="auto"/>
                <w:left w:val="none" w:sz="0" w:space="0" w:color="auto"/>
                <w:bottom w:val="none" w:sz="0" w:space="0" w:color="auto"/>
                <w:right w:val="none" w:sz="0" w:space="0" w:color="auto"/>
              </w:divBdr>
            </w:div>
            <w:div w:id="511339776">
              <w:marLeft w:val="0"/>
              <w:marRight w:val="0"/>
              <w:marTop w:val="0"/>
              <w:marBottom w:val="0"/>
              <w:divBdr>
                <w:top w:val="none" w:sz="0" w:space="0" w:color="auto"/>
                <w:left w:val="none" w:sz="0" w:space="0" w:color="auto"/>
                <w:bottom w:val="none" w:sz="0" w:space="0" w:color="auto"/>
                <w:right w:val="none" w:sz="0" w:space="0" w:color="auto"/>
              </w:divBdr>
            </w:div>
            <w:div w:id="1381631500">
              <w:marLeft w:val="0"/>
              <w:marRight w:val="0"/>
              <w:marTop w:val="0"/>
              <w:marBottom w:val="0"/>
              <w:divBdr>
                <w:top w:val="none" w:sz="0" w:space="0" w:color="auto"/>
                <w:left w:val="none" w:sz="0" w:space="0" w:color="auto"/>
                <w:bottom w:val="none" w:sz="0" w:space="0" w:color="auto"/>
                <w:right w:val="none" w:sz="0" w:space="0" w:color="auto"/>
              </w:divBdr>
            </w:div>
            <w:div w:id="75788748">
              <w:marLeft w:val="0"/>
              <w:marRight w:val="0"/>
              <w:marTop w:val="0"/>
              <w:marBottom w:val="0"/>
              <w:divBdr>
                <w:top w:val="none" w:sz="0" w:space="0" w:color="auto"/>
                <w:left w:val="none" w:sz="0" w:space="0" w:color="auto"/>
                <w:bottom w:val="none" w:sz="0" w:space="0" w:color="auto"/>
                <w:right w:val="none" w:sz="0" w:space="0" w:color="auto"/>
              </w:divBdr>
            </w:div>
            <w:div w:id="951399041">
              <w:marLeft w:val="0"/>
              <w:marRight w:val="0"/>
              <w:marTop w:val="0"/>
              <w:marBottom w:val="0"/>
              <w:divBdr>
                <w:top w:val="none" w:sz="0" w:space="0" w:color="auto"/>
                <w:left w:val="none" w:sz="0" w:space="0" w:color="auto"/>
                <w:bottom w:val="none" w:sz="0" w:space="0" w:color="auto"/>
                <w:right w:val="none" w:sz="0" w:space="0" w:color="auto"/>
              </w:divBdr>
            </w:div>
            <w:div w:id="197932932">
              <w:marLeft w:val="0"/>
              <w:marRight w:val="0"/>
              <w:marTop w:val="0"/>
              <w:marBottom w:val="0"/>
              <w:divBdr>
                <w:top w:val="none" w:sz="0" w:space="0" w:color="auto"/>
                <w:left w:val="none" w:sz="0" w:space="0" w:color="auto"/>
                <w:bottom w:val="none" w:sz="0" w:space="0" w:color="auto"/>
                <w:right w:val="none" w:sz="0" w:space="0" w:color="auto"/>
              </w:divBdr>
            </w:div>
            <w:div w:id="1560363425">
              <w:marLeft w:val="0"/>
              <w:marRight w:val="0"/>
              <w:marTop w:val="0"/>
              <w:marBottom w:val="0"/>
              <w:divBdr>
                <w:top w:val="none" w:sz="0" w:space="0" w:color="auto"/>
                <w:left w:val="none" w:sz="0" w:space="0" w:color="auto"/>
                <w:bottom w:val="none" w:sz="0" w:space="0" w:color="auto"/>
                <w:right w:val="none" w:sz="0" w:space="0" w:color="auto"/>
              </w:divBdr>
            </w:div>
            <w:div w:id="1394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7937">
      <w:bodyDiv w:val="1"/>
      <w:marLeft w:val="0"/>
      <w:marRight w:val="0"/>
      <w:marTop w:val="0"/>
      <w:marBottom w:val="0"/>
      <w:divBdr>
        <w:top w:val="none" w:sz="0" w:space="0" w:color="auto"/>
        <w:left w:val="none" w:sz="0" w:space="0" w:color="auto"/>
        <w:bottom w:val="none" w:sz="0" w:space="0" w:color="auto"/>
        <w:right w:val="none" w:sz="0" w:space="0" w:color="auto"/>
      </w:divBdr>
      <w:divsChild>
        <w:div w:id="2107193367">
          <w:marLeft w:val="0"/>
          <w:marRight w:val="0"/>
          <w:marTop w:val="0"/>
          <w:marBottom w:val="0"/>
          <w:divBdr>
            <w:top w:val="none" w:sz="0" w:space="0" w:color="auto"/>
            <w:left w:val="none" w:sz="0" w:space="0" w:color="auto"/>
            <w:bottom w:val="none" w:sz="0" w:space="0" w:color="auto"/>
            <w:right w:val="none" w:sz="0" w:space="0" w:color="auto"/>
          </w:divBdr>
          <w:divsChild>
            <w:div w:id="98566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006054">
      <w:bodyDiv w:val="1"/>
      <w:marLeft w:val="0"/>
      <w:marRight w:val="0"/>
      <w:marTop w:val="0"/>
      <w:marBottom w:val="0"/>
      <w:divBdr>
        <w:top w:val="none" w:sz="0" w:space="0" w:color="auto"/>
        <w:left w:val="none" w:sz="0" w:space="0" w:color="auto"/>
        <w:bottom w:val="none" w:sz="0" w:space="0" w:color="auto"/>
        <w:right w:val="none" w:sz="0" w:space="0" w:color="auto"/>
      </w:divBdr>
      <w:divsChild>
        <w:div w:id="6947559">
          <w:marLeft w:val="0"/>
          <w:marRight w:val="0"/>
          <w:marTop w:val="0"/>
          <w:marBottom w:val="0"/>
          <w:divBdr>
            <w:top w:val="none" w:sz="0" w:space="0" w:color="auto"/>
            <w:left w:val="none" w:sz="0" w:space="0" w:color="auto"/>
            <w:bottom w:val="none" w:sz="0" w:space="0" w:color="auto"/>
            <w:right w:val="none" w:sz="0" w:space="0" w:color="auto"/>
          </w:divBdr>
          <w:divsChild>
            <w:div w:id="1284507739">
              <w:marLeft w:val="0"/>
              <w:marRight w:val="0"/>
              <w:marTop w:val="0"/>
              <w:marBottom w:val="0"/>
              <w:divBdr>
                <w:top w:val="none" w:sz="0" w:space="0" w:color="auto"/>
                <w:left w:val="none" w:sz="0" w:space="0" w:color="auto"/>
                <w:bottom w:val="none" w:sz="0" w:space="0" w:color="auto"/>
                <w:right w:val="none" w:sz="0" w:space="0" w:color="auto"/>
              </w:divBdr>
            </w:div>
            <w:div w:id="483160020">
              <w:marLeft w:val="0"/>
              <w:marRight w:val="0"/>
              <w:marTop w:val="0"/>
              <w:marBottom w:val="0"/>
              <w:divBdr>
                <w:top w:val="none" w:sz="0" w:space="0" w:color="auto"/>
                <w:left w:val="none" w:sz="0" w:space="0" w:color="auto"/>
                <w:bottom w:val="none" w:sz="0" w:space="0" w:color="auto"/>
                <w:right w:val="none" w:sz="0" w:space="0" w:color="auto"/>
              </w:divBdr>
            </w:div>
            <w:div w:id="1011687639">
              <w:marLeft w:val="0"/>
              <w:marRight w:val="0"/>
              <w:marTop w:val="0"/>
              <w:marBottom w:val="0"/>
              <w:divBdr>
                <w:top w:val="none" w:sz="0" w:space="0" w:color="auto"/>
                <w:left w:val="none" w:sz="0" w:space="0" w:color="auto"/>
                <w:bottom w:val="none" w:sz="0" w:space="0" w:color="auto"/>
                <w:right w:val="none" w:sz="0" w:space="0" w:color="auto"/>
              </w:divBdr>
            </w:div>
            <w:div w:id="1825274871">
              <w:marLeft w:val="0"/>
              <w:marRight w:val="0"/>
              <w:marTop w:val="0"/>
              <w:marBottom w:val="0"/>
              <w:divBdr>
                <w:top w:val="none" w:sz="0" w:space="0" w:color="auto"/>
                <w:left w:val="none" w:sz="0" w:space="0" w:color="auto"/>
                <w:bottom w:val="none" w:sz="0" w:space="0" w:color="auto"/>
                <w:right w:val="none" w:sz="0" w:space="0" w:color="auto"/>
              </w:divBdr>
            </w:div>
            <w:div w:id="1827552212">
              <w:marLeft w:val="0"/>
              <w:marRight w:val="0"/>
              <w:marTop w:val="0"/>
              <w:marBottom w:val="0"/>
              <w:divBdr>
                <w:top w:val="none" w:sz="0" w:space="0" w:color="auto"/>
                <w:left w:val="none" w:sz="0" w:space="0" w:color="auto"/>
                <w:bottom w:val="none" w:sz="0" w:space="0" w:color="auto"/>
                <w:right w:val="none" w:sz="0" w:space="0" w:color="auto"/>
              </w:divBdr>
            </w:div>
            <w:div w:id="1103036622">
              <w:marLeft w:val="0"/>
              <w:marRight w:val="0"/>
              <w:marTop w:val="0"/>
              <w:marBottom w:val="0"/>
              <w:divBdr>
                <w:top w:val="none" w:sz="0" w:space="0" w:color="auto"/>
                <w:left w:val="none" w:sz="0" w:space="0" w:color="auto"/>
                <w:bottom w:val="none" w:sz="0" w:space="0" w:color="auto"/>
                <w:right w:val="none" w:sz="0" w:space="0" w:color="auto"/>
              </w:divBdr>
            </w:div>
            <w:div w:id="1495145446">
              <w:marLeft w:val="0"/>
              <w:marRight w:val="0"/>
              <w:marTop w:val="0"/>
              <w:marBottom w:val="0"/>
              <w:divBdr>
                <w:top w:val="none" w:sz="0" w:space="0" w:color="auto"/>
                <w:left w:val="none" w:sz="0" w:space="0" w:color="auto"/>
                <w:bottom w:val="none" w:sz="0" w:space="0" w:color="auto"/>
                <w:right w:val="none" w:sz="0" w:space="0" w:color="auto"/>
              </w:divBdr>
            </w:div>
            <w:div w:id="1293436609">
              <w:marLeft w:val="0"/>
              <w:marRight w:val="0"/>
              <w:marTop w:val="0"/>
              <w:marBottom w:val="0"/>
              <w:divBdr>
                <w:top w:val="none" w:sz="0" w:space="0" w:color="auto"/>
                <w:left w:val="none" w:sz="0" w:space="0" w:color="auto"/>
                <w:bottom w:val="none" w:sz="0" w:space="0" w:color="auto"/>
                <w:right w:val="none" w:sz="0" w:space="0" w:color="auto"/>
              </w:divBdr>
            </w:div>
            <w:div w:id="1817792867">
              <w:marLeft w:val="0"/>
              <w:marRight w:val="0"/>
              <w:marTop w:val="0"/>
              <w:marBottom w:val="0"/>
              <w:divBdr>
                <w:top w:val="none" w:sz="0" w:space="0" w:color="auto"/>
                <w:left w:val="none" w:sz="0" w:space="0" w:color="auto"/>
                <w:bottom w:val="none" w:sz="0" w:space="0" w:color="auto"/>
                <w:right w:val="none" w:sz="0" w:space="0" w:color="auto"/>
              </w:divBdr>
            </w:div>
            <w:div w:id="1860045240">
              <w:marLeft w:val="0"/>
              <w:marRight w:val="0"/>
              <w:marTop w:val="0"/>
              <w:marBottom w:val="0"/>
              <w:divBdr>
                <w:top w:val="none" w:sz="0" w:space="0" w:color="auto"/>
                <w:left w:val="none" w:sz="0" w:space="0" w:color="auto"/>
                <w:bottom w:val="none" w:sz="0" w:space="0" w:color="auto"/>
                <w:right w:val="none" w:sz="0" w:space="0" w:color="auto"/>
              </w:divBdr>
            </w:div>
            <w:div w:id="1817331061">
              <w:marLeft w:val="0"/>
              <w:marRight w:val="0"/>
              <w:marTop w:val="0"/>
              <w:marBottom w:val="0"/>
              <w:divBdr>
                <w:top w:val="none" w:sz="0" w:space="0" w:color="auto"/>
                <w:left w:val="none" w:sz="0" w:space="0" w:color="auto"/>
                <w:bottom w:val="none" w:sz="0" w:space="0" w:color="auto"/>
                <w:right w:val="none" w:sz="0" w:space="0" w:color="auto"/>
              </w:divBdr>
            </w:div>
            <w:div w:id="762996140">
              <w:marLeft w:val="0"/>
              <w:marRight w:val="0"/>
              <w:marTop w:val="0"/>
              <w:marBottom w:val="0"/>
              <w:divBdr>
                <w:top w:val="none" w:sz="0" w:space="0" w:color="auto"/>
                <w:left w:val="none" w:sz="0" w:space="0" w:color="auto"/>
                <w:bottom w:val="none" w:sz="0" w:space="0" w:color="auto"/>
                <w:right w:val="none" w:sz="0" w:space="0" w:color="auto"/>
              </w:divBdr>
            </w:div>
            <w:div w:id="798911974">
              <w:marLeft w:val="0"/>
              <w:marRight w:val="0"/>
              <w:marTop w:val="0"/>
              <w:marBottom w:val="0"/>
              <w:divBdr>
                <w:top w:val="none" w:sz="0" w:space="0" w:color="auto"/>
                <w:left w:val="none" w:sz="0" w:space="0" w:color="auto"/>
                <w:bottom w:val="none" w:sz="0" w:space="0" w:color="auto"/>
                <w:right w:val="none" w:sz="0" w:space="0" w:color="auto"/>
              </w:divBdr>
            </w:div>
            <w:div w:id="73007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784225134">
      <w:bodyDiv w:val="1"/>
      <w:marLeft w:val="0"/>
      <w:marRight w:val="0"/>
      <w:marTop w:val="0"/>
      <w:marBottom w:val="0"/>
      <w:divBdr>
        <w:top w:val="none" w:sz="0" w:space="0" w:color="auto"/>
        <w:left w:val="none" w:sz="0" w:space="0" w:color="auto"/>
        <w:bottom w:val="none" w:sz="0" w:space="0" w:color="auto"/>
        <w:right w:val="none" w:sz="0" w:space="0" w:color="auto"/>
      </w:divBdr>
      <w:divsChild>
        <w:div w:id="1353921652">
          <w:marLeft w:val="0"/>
          <w:marRight w:val="0"/>
          <w:marTop w:val="0"/>
          <w:marBottom w:val="0"/>
          <w:divBdr>
            <w:top w:val="none" w:sz="0" w:space="0" w:color="auto"/>
            <w:left w:val="none" w:sz="0" w:space="0" w:color="auto"/>
            <w:bottom w:val="none" w:sz="0" w:space="0" w:color="auto"/>
            <w:right w:val="none" w:sz="0" w:space="0" w:color="auto"/>
          </w:divBdr>
          <w:divsChild>
            <w:div w:id="234172567">
              <w:marLeft w:val="0"/>
              <w:marRight w:val="0"/>
              <w:marTop w:val="0"/>
              <w:marBottom w:val="0"/>
              <w:divBdr>
                <w:top w:val="none" w:sz="0" w:space="0" w:color="auto"/>
                <w:left w:val="none" w:sz="0" w:space="0" w:color="auto"/>
                <w:bottom w:val="none" w:sz="0" w:space="0" w:color="auto"/>
                <w:right w:val="none" w:sz="0" w:space="0" w:color="auto"/>
              </w:divBdr>
            </w:div>
            <w:div w:id="461189000">
              <w:marLeft w:val="0"/>
              <w:marRight w:val="0"/>
              <w:marTop w:val="0"/>
              <w:marBottom w:val="0"/>
              <w:divBdr>
                <w:top w:val="none" w:sz="0" w:space="0" w:color="auto"/>
                <w:left w:val="none" w:sz="0" w:space="0" w:color="auto"/>
                <w:bottom w:val="none" w:sz="0" w:space="0" w:color="auto"/>
                <w:right w:val="none" w:sz="0" w:space="0" w:color="auto"/>
              </w:divBdr>
            </w:div>
            <w:div w:id="351417893">
              <w:marLeft w:val="0"/>
              <w:marRight w:val="0"/>
              <w:marTop w:val="0"/>
              <w:marBottom w:val="0"/>
              <w:divBdr>
                <w:top w:val="none" w:sz="0" w:space="0" w:color="auto"/>
                <w:left w:val="none" w:sz="0" w:space="0" w:color="auto"/>
                <w:bottom w:val="none" w:sz="0" w:space="0" w:color="auto"/>
                <w:right w:val="none" w:sz="0" w:space="0" w:color="auto"/>
              </w:divBdr>
            </w:div>
            <w:div w:id="1214391437">
              <w:marLeft w:val="0"/>
              <w:marRight w:val="0"/>
              <w:marTop w:val="0"/>
              <w:marBottom w:val="0"/>
              <w:divBdr>
                <w:top w:val="none" w:sz="0" w:space="0" w:color="auto"/>
                <w:left w:val="none" w:sz="0" w:space="0" w:color="auto"/>
                <w:bottom w:val="none" w:sz="0" w:space="0" w:color="auto"/>
                <w:right w:val="none" w:sz="0" w:space="0" w:color="auto"/>
              </w:divBdr>
            </w:div>
            <w:div w:id="961616652">
              <w:marLeft w:val="0"/>
              <w:marRight w:val="0"/>
              <w:marTop w:val="0"/>
              <w:marBottom w:val="0"/>
              <w:divBdr>
                <w:top w:val="none" w:sz="0" w:space="0" w:color="auto"/>
                <w:left w:val="none" w:sz="0" w:space="0" w:color="auto"/>
                <w:bottom w:val="none" w:sz="0" w:space="0" w:color="auto"/>
                <w:right w:val="none" w:sz="0" w:space="0" w:color="auto"/>
              </w:divBdr>
            </w:div>
            <w:div w:id="515190299">
              <w:marLeft w:val="0"/>
              <w:marRight w:val="0"/>
              <w:marTop w:val="0"/>
              <w:marBottom w:val="0"/>
              <w:divBdr>
                <w:top w:val="none" w:sz="0" w:space="0" w:color="auto"/>
                <w:left w:val="none" w:sz="0" w:space="0" w:color="auto"/>
                <w:bottom w:val="none" w:sz="0" w:space="0" w:color="auto"/>
                <w:right w:val="none" w:sz="0" w:space="0" w:color="auto"/>
              </w:divBdr>
            </w:div>
            <w:div w:id="1544367848">
              <w:marLeft w:val="0"/>
              <w:marRight w:val="0"/>
              <w:marTop w:val="0"/>
              <w:marBottom w:val="0"/>
              <w:divBdr>
                <w:top w:val="none" w:sz="0" w:space="0" w:color="auto"/>
                <w:left w:val="none" w:sz="0" w:space="0" w:color="auto"/>
                <w:bottom w:val="none" w:sz="0" w:space="0" w:color="auto"/>
                <w:right w:val="none" w:sz="0" w:space="0" w:color="auto"/>
              </w:divBdr>
            </w:div>
            <w:div w:id="279648256">
              <w:marLeft w:val="0"/>
              <w:marRight w:val="0"/>
              <w:marTop w:val="0"/>
              <w:marBottom w:val="0"/>
              <w:divBdr>
                <w:top w:val="none" w:sz="0" w:space="0" w:color="auto"/>
                <w:left w:val="none" w:sz="0" w:space="0" w:color="auto"/>
                <w:bottom w:val="none" w:sz="0" w:space="0" w:color="auto"/>
                <w:right w:val="none" w:sz="0" w:space="0" w:color="auto"/>
              </w:divBdr>
            </w:div>
            <w:div w:id="1392801329">
              <w:marLeft w:val="0"/>
              <w:marRight w:val="0"/>
              <w:marTop w:val="0"/>
              <w:marBottom w:val="0"/>
              <w:divBdr>
                <w:top w:val="none" w:sz="0" w:space="0" w:color="auto"/>
                <w:left w:val="none" w:sz="0" w:space="0" w:color="auto"/>
                <w:bottom w:val="none" w:sz="0" w:space="0" w:color="auto"/>
                <w:right w:val="none" w:sz="0" w:space="0" w:color="auto"/>
              </w:divBdr>
            </w:div>
            <w:div w:id="1884825829">
              <w:marLeft w:val="0"/>
              <w:marRight w:val="0"/>
              <w:marTop w:val="0"/>
              <w:marBottom w:val="0"/>
              <w:divBdr>
                <w:top w:val="none" w:sz="0" w:space="0" w:color="auto"/>
                <w:left w:val="none" w:sz="0" w:space="0" w:color="auto"/>
                <w:bottom w:val="none" w:sz="0" w:space="0" w:color="auto"/>
                <w:right w:val="none" w:sz="0" w:space="0" w:color="auto"/>
              </w:divBdr>
            </w:div>
            <w:div w:id="2079015377">
              <w:marLeft w:val="0"/>
              <w:marRight w:val="0"/>
              <w:marTop w:val="0"/>
              <w:marBottom w:val="0"/>
              <w:divBdr>
                <w:top w:val="none" w:sz="0" w:space="0" w:color="auto"/>
                <w:left w:val="none" w:sz="0" w:space="0" w:color="auto"/>
                <w:bottom w:val="none" w:sz="0" w:space="0" w:color="auto"/>
                <w:right w:val="none" w:sz="0" w:space="0" w:color="auto"/>
              </w:divBdr>
            </w:div>
            <w:div w:id="254174509">
              <w:marLeft w:val="0"/>
              <w:marRight w:val="0"/>
              <w:marTop w:val="0"/>
              <w:marBottom w:val="0"/>
              <w:divBdr>
                <w:top w:val="none" w:sz="0" w:space="0" w:color="auto"/>
                <w:left w:val="none" w:sz="0" w:space="0" w:color="auto"/>
                <w:bottom w:val="none" w:sz="0" w:space="0" w:color="auto"/>
                <w:right w:val="none" w:sz="0" w:space="0" w:color="auto"/>
              </w:divBdr>
            </w:div>
            <w:div w:id="313484933">
              <w:marLeft w:val="0"/>
              <w:marRight w:val="0"/>
              <w:marTop w:val="0"/>
              <w:marBottom w:val="0"/>
              <w:divBdr>
                <w:top w:val="none" w:sz="0" w:space="0" w:color="auto"/>
                <w:left w:val="none" w:sz="0" w:space="0" w:color="auto"/>
                <w:bottom w:val="none" w:sz="0" w:space="0" w:color="auto"/>
                <w:right w:val="none" w:sz="0" w:space="0" w:color="auto"/>
              </w:divBdr>
            </w:div>
            <w:div w:id="824204692">
              <w:marLeft w:val="0"/>
              <w:marRight w:val="0"/>
              <w:marTop w:val="0"/>
              <w:marBottom w:val="0"/>
              <w:divBdr>
                <w:top w:val="none" w:sz="0" w:space="0" w:color="auto"/>
                <w:left w:val="none" w:sz="0" w:space="0" w:color="auto"/>
                <w:bottom w:val="none" w:sz="0" w:space="0" w:color="auto"/>
                <w:right w:val="none" w:sz="0" w:space="0" w:color="auto"/>
              </w:divBdr>
            </w:div>
            <w:div w:id="630015033">
              <w:marLeft w:val="0"/>
              <w:marRight w:val="0"/>
              <w:marTop w:val="0"/>
              <w:marBottom w:val="0"/>
              <w:divBdr>
                <w:top w:val="none" w:sz="0" w:space="0" w:color="auto"/>
                <w:left w:val="none" w:sz="0" w:space="0" w:color="auto"/>
                <w:bottom w:val="none" w:sz="0" w:space="0" w:color="auto"/>
                <w:right w:val="none" w:sz="0" w:space="0" w:color="auto"/>
              </w:divBdr>
            </w:div>
            <w:div w:id="1249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46823840">
      <w:bodyDiv w:val="1"/>
      <w:marLeft w:val="0"/>
      <w:marRight w:val="0"/>
      <w:marTop w:val="0"/>
      <w:marBottom w:val="0"/>
      <w:divBdr>
        <w:top w:val="none" w:sz="0" w:space="0" w:color="auto"/>
        <w:left w:val="none" w:sz="0" w:space="0" w:color="auto"/>
        <w:bottom w:val="none" w:sz="0" w:space="0" w:color="auto"/>
        <w:right w:val="none" w:sz="0" w:space="0" w:color="auto"/>
      </w:divBdr>
      <w:divsChild>
        <w:div w:id="567544175">
          <w:marLeft w:val="0"/>
          <w:marRight w:val="0"/>
          <w:marTop w:val="0"/>
          <w:marBottom w:val="0"/>
          <w:divBdr>
            <w:top w:val="none" w:sz="0" w:space="0" w:color="auto"/>
            <w:left w:val="none" w:sz="0" w:space="0" w:color="auto"/>
            <w:bottom w:val="none" w:sz="0" w:space="0" w:color="auto"/>
            <w:right w:val="none" w:sz="0" w:space="0" w:color="auto"/>
          </w:divBdr>
          <w:divsChild>
            <w:div w:id="480536702">
              <w:marLeft w:val="0"/>
              <w:marRight w:val="0"/>
              <w:marTop w:val="0"/>
              <w:marBottom w:val="0"/>
              <w:divBdr>
                <w:top w:val="none" w:sz="0" w:space="0" w:color="auto"/>
                <w:left w:val="none" w:sz="0" w:space="0" w:color="auto"/>
                <w:bottom w:val="none" w:sz="0" w:space="0" w:color="auto"/>
                <w:right w:val="none" w:sz="0" w:space="0" w:color="auto"/>
              </w:divBdr>
            </w:div>
            <w:div w:id="1040667501">
              <w:marLeft w:val="0"/>
              <w:marRight w:val="0"/>
              <w:marTop w:val="0"/>
              <w:marBottom w:val="0"/>
              <w:divBdr>
                <w:top w:val="none" w:sz="0" w:space="0" w:color="auto"/>
                <w:left w:val="none" w:sz="0" w:space="0" w:color="auto"/>
                <w:bottom w:val="none" w:sz="0" w:space="0" w:color="auto"/>
                <w:right w:val="none" w:sz="0" w:space="0" w:color="auto"/>
              </w:divBdr>
            </w:div>
            <w:div w:id="327639026">
              <w:marLeft w:val="0"/>
              <w:marRight w:val="0"/>
              <w:marTop w:val="0"/>
              <w:marBottom w:val="0"/>
              <w:divBdr>
                <w:top w:val="none" w:sz="0" w:space="0" w:color="auto"/>
                <w:left w:val="none" w:sz="0" w:space="0" w:color="auto"/>
                <w:bottom w:val="none" w:sz="0" w:space="0" w:color="auto"/>
                <w:right w:val="none" w:sz="0" w:space="0" w:color="auto"/>
              </w:divBdr>
            </w:div>
            <w:div w:id="1945920218">
              <w:marLeft w:val="0"/>
              <w:marRight w:val="0"/>
              <w:marTop w:val="0"/>
              <w:marBottom w:val="0"/>
              <w:divBdr>
                <w:top w:val="none" w:sz="0" w:space="0" w:color="auto"/>
                <w:left w:val="none" w:sz="0" w:space="0" w:color="auto"/>
                <w:bottom w:val="none" w:sz="0" w:space="0" w:color="auto"/>
                <w:right w:val="none" w:sz="0" w:space="0" w:color="auto"/>
              </w:divBdr>
            </w:div>
            <w:div w:id="1673022263">
              <w:marLeft w:val="0"/>
              <w:marRight w:val="0"/>
              <w:marTop w:val="0"/>
              <w:marBottom w:val="0"/>
              <w:divBdr>
                <w:top w:val="none" w:sz="0" w:space="0" w:color="auto"/>
                <w:left w:val="none" w:sz="0" w:space="0" w:color="auto"/>
                <w:bottom w:val="none" w:sz="0" w:space="0" w:color="auto"/>
                <w:right w:val="none" w:sz="0" w:space="0" w:color="auto"/>
              </w:divBdr>
            </w:div>
            <w:div w:id="711416757">
              <w:marLeft w:val="0"/>
              <w:marRight w:val="0"/>
              <w:marTop w:val="0"/>
              <w:marBottom w:val="0"/>
              <w:divBdr>
                <w:top w:val="none" w:sz="0" w:space="0" w:color="auto"/>
                <w:left w:val="none" w:sz="0" w:space="0" w:color="auto"/>
                <w:bottom w:val="none" w:sz="0" w:space="0" w:color="auto"/>
                <w:right w:val="none" w:sz="0" w:space="0" w:color="auto"/>
              </w:divBdr>
            </w:div>
            <w:div w:id="1444960136">
              <w:marLeft w:val="0"/>
              <w:marRight w:val="0"/>
              <w:marTop w:val="0"/>
              <w:marBottom w:val="0"/>
              <w:divBdr>
                <w:top w:val="none" w:sz="0" w:space="0" w:color="auto"/>
                <w:left w:val="none" w:sz="0" w:space="0" w:color="auto"/>
                <w:bottom w:val="none" w:sz="0" w:space="0" w:color="auto"/>
                <w:right w:val="none" w:sz="0" w:space="0" w:color="auto"/>
              </w:divBdr>
            </w:div>
            <w:div w:id="416444295">
              <w:marLeft w:val="0"/>
              <w:marRight w:val="0"/>
              <w:marTop w:val="0"/>
              <w:marBottom w:val="0"/>
              <w:divBdr>
                <w:top w:val="none" w:sz="0" w:space="0" w:color="auto"/>
                <w:left w:val="none" w:sz="0" w:space="0" w:color="auto"/>
                <w:bottom w:val="none" w:sz="0" w:space="0" w:color="auto"/>
                <w:right w:val="none" w:sz="0" w:space="0" w:color="auto"/>
              </w:divBdr>
            </w:div>
            <w:div w:id="1244341139">
              <w:marLeft w:val="0"/>
              <w:marRight w:val="0"/>
              <w:marTop w:val="0"/>
              <w:marBottom w:val="0"/>
              <w:divBdr>
                <w:top w:val="none" w:sz="0" w:space="0" w:color="auto"/>
                <w:left w:val="none" w:sz="0" w:space="0" w:color="auto"/>
                <w:bottom w:val="none" w:sz="0" w:space="0" w:color="auto"/>
                <w:right w:val="none" w:sz="0" w:space="0" w:color="auto"/>
              </w:divBdr>
            </w:div>
            <w:div w:id="1649169539">
              <w:marLeft w:val="0"/>
              <w:marRight w:val="0"/>
              <w:marTop w:val="0"/>
              <w:marBottom w:val="0"/>
              <w:divBdr>
                <w:top w:val="none" w:sz="0" w:space="0" w:color="auto"/>
                <w:left w:val="none" w:sz="0" w:space="0" w:color="auto"/>
                <w:bottom w:val="none" w:sz="0" w:space="0" w:color="auto"/>
                <w:right w:val="none" w:sz="0" w:space="0" w:color="auto"/>
              </w:divBdr>
            </w:div>
            <w:div w:id="1336498810">
              <w:marLeft w:val="0"/>
              <w:marRight w:val="0"/>
              <w:marTop w:val="0"/>
              <w:marBottom w:val="0"/>
              <w:divBdr>
                <w:top w:val="none" w:sz="0" w:space="0" w:color="auto"/>
                <w:left w:val="none" w:sz="0" w:space="0" w:color="auto"/>
                <w:bottom w:val="none" w:sz="0" w:space="0" w:color="auto"/>
                <w:right w:val="none" w:sz="0" w:space="0" w:color="auto"/>
              </w:divBdr>
            </w:div>
            <w:div w:id="660937081">
              <w:marLeft w:val="0"/>
              <w:marRight w:val="0"/>
              <w:marTop w:val="0"/>
              <w:marBottom w:val="0"/>
              <w:divBdr>
                <w:top w:val="none" w:sz="0" w:space="0" w:color="auto"/>
                <w:left w:val="none" w:sz="0" w:space="0" w:color="auto"/>
                <w:bottom w:val="none" w:sz="0" w:space="0" w:color="auto"/>
                <w:right w:val="none" w:sz="0" w:space="0" w:color="auto"/>
              </w:divBdr>
            </w:div>
            <w:div w:id="927346988">
              <w:marLeft w:val="0"/>
              <w:marRight w:val="0"/>
              <w:marTop w:val="0"/>
              <w:marBottom w:val="0"/>
              <w:divBdr>
                <w:top w:val="none" w:sz="0" w:space="0" w:color="auto"/>
                <w:left w:val="none" w:sz="0" w:space="0" w:color="auto"/>
                <w:bottom w:val="none" w:sz="0" w:space="0" w:color="auto"/>
                <w:right w:val="none" w:sz="0" w:space="0" w:color="auto"/>
              </w:divBdr>
            </w:div>
            <w:div w:id="234820133">
              <w:marLeft w:val="0"/>
              <w:marRight w:val="0"/>
              <w:marTop w:val="0"/>
              <w:marBottom w:val="0"/>
              <w:divBdr>
                <w:top w:val="none" w:sz="0" w:space="0" w:color="auto"/>
                <w:left w:val="none" w:sz="0" w:space="0" w:color="auto"/>
                <w:bottom w:val="none" w:sz="0" w:space="0" w:color="auto"/>
                <w:right w:val="none" w:sz="0" w:space="0" w:color="auto"/>
              </w:divBdr>
            </w:div>
            <w:div w:id="617370357">
              <w:marLeft w:val="0"/>
              <w:marRight w:val="0"/>
              <w:marTop w:val="0"/>
              <w:marBottom w:val="0"/>
              <w:divBdr>
                <w:top w:val="none" w:sz="0" w:space="0" w:color="auto"/>
                <w:left w:val="none" w:sz="0" w:space="0" w:color="auto"/>
                <w:bottom w:val="none" w:sz="0" w:space="0" w:color="auto"/>
                <w:right w:val="none" w:sz="0" w:space="0" w:color="auto"/>
              </w:divBdr>
            </w:div>
            <w:div w:id="674764781">
              <w:marLeft w:val="0"/>
              <w:marRight w:val="0"/>
              <w:marTop w:val="0"/>
              <w:marBottom w:val="0"/>
              <w:divBdr>
                <w:top w:val="none" w:sz="0" w:space="0" w:color="auto"/>
                <w:left w:val="none" w:sz="0" w:space="0" w:color="auto"/>
                <w:bottom w:val="none" w:sz="0" w:space="0" w:color="auto"/>
                <w:right w:val="none" w:sz="0" w:space="0" w:color="auto"/>
              </w:divBdr>
            </w:div>
            <w:div w:id="1884978462">
              <w:marLeft w:val="0"/>
              <w:marRight w:val="0"/>
              <w:marTop w:val="0"/>
              <w:marBottom w:val="0"/>
              <w:divBdr>
                <w:top w:val="none" w:sz="0" w:space="0" w:color="auto"/>
                <w:left w:val="none" w:sz="0" w:space="0" w:color="auto"/>
                <w:bottom w:val="none" w:sz="0" w:space="0" w:color="auto"/>
                <w:right w:val="none" w:sz="0" w:space="0" w:color="auto"/>
              </w:divBdr>
            </w:div>
            <w:div w:id="295910428">
              <w:marLeft w:val="0"/>
              <w:marRight w:val="0"/>
              <w:marTop w:val="0"/>
              <w:marBottom w:val="0"/>
              <w:divBdr>
                <w:top w:val="none" w:sz="0" w:space="0" w:color="auto"/>
                <w:left w:val="none" w:sz="0" w:space="0" w:color="auto"/>
                <w:bottom w:val="none" w:sz="0" w:space="0" w:color="auto"/>
                <w:right w:val="none" w:sz="0" w:space="0" w:color="auto"/>
              </w:divBdr>
            </w:div>
            <w:div w:id="141822110">
              <w:marLeft w:val="0"/>
              <w:marRight w:val="0"/>
              <w:marTop w:val="0"/>
              <w:marBottom w:val="0"/>
              <w:divBdr>
                <w:top w:val="none" w:sz="0" w:space="0" w:color="auto"/>
                <w:left w:val="none" w:sz="0" w:space="0" w:color="auto"/>
                <w:bottom w:val="none" w:sz="0" w:space="0" w:color="auto"/>
                <w:right w:val="none" w:sz="0" w:space="0" w:color="auto"/>
              </w:divBdr>
            </w:div>
            <w:div w:id="711079486">
              <w:marLeft w:val="0"/>
              <w:marRight w:val="0"/>
              <w:marTop w:val="0"/>
              <w:marBottom w:val="0"/>
              <w:divBdr>
                <w:top w:val="none" w:sz="0" w:space="0" w:color="auto"/>
                <w:left w:val="none" w:sz="0" w:space="0" w:color="auto"/>
                <w:bottom w:val="none" w:sz="0" w:space="0" w:color="auto"/>
                <w:right w:val="none" w:sz="0" w:space="0" w:color="auto"/>
              </w:divBdr>
            </w:div>
            <w:div w:id="116222835">
              <w:marLeft w:val="0"/>
              <w:marRight w:val="0"/>
              <w:marTop w:val="0"/>
              <w:marBottom w:val="0"/>
              <w:divBdr>
                <w:top w:val="none" w:sz="0" w:space="0" w:color="auto"/>
                <w:left w:val="none" w:sz="0" w:space="0" w:color="auto"/>
                <w:bottom w:val="none" w:sz="0" w:space="0" w:color="auto"/>
                <w:right w:val="none" w:sz="0" w:space="0" w:color="auto"/>
              </w:divBdr>
            </w:div>
            <w:div w:id="884175711">
              <w:marLeft w:val="0"/>
              <w:marRight w:val="0"/>
              <w:marTop w:val="0"/>
              <w:marBottom w:val="0"/>
              <w:divBdr>
                <w:top w:val="none" w:sz="0" w:space="0" w:color="auto"/>
                <w:left w:val="none" w:sz="0" w:space="0" w:color="auto"/>
                <w:bottom w:val="none" w:sz="0" w:space="0" w:color="auto"/>
                <w:right w:val="none" w:sz="0" w:space="0" w:color="auto"/>
              </w:divBdr>
            </w:div>
            <w:div w:id="707490418">
              <w:marLeft w:val="0"/>
              <w:marRight w:val="0"/>
              <w:marTop w:val="0"/>
              <w:marBottom w:val="0"/>
              <w:divBdr>
                <w:top w:val="none" w:sz="0" w:space="0" w:color="auto"/>
                <w:left w:val="none" w:sz="0" w:space="0" w:color="auto"/>
                <w:bottom w:val="none" w:sz="0" w:space="0" w:color="auto"/>
                <w:right w:val="none" w:sz="0" w:space="0" w:color="auto"/>
              </w:divBdr>
            </w:div>
            <w:div w:id="570697172">
              <w:marLeft w:val="0"/>
              <w:marRight w:val="0"/>
              <w:marTop w:val="0"/>
              <w:marBottom w:val="0"/>
              <w:divBdr>
                <w:top w:val="none" w:sz="0" w:space="0" w:color="auto"/>
                <w:left w:val="none" w:sz="0" w:space="0" w:color="auto"/>
                <w:bottom w:val="none" w:sz="0" w:space="0" w:color="auto"/>
                <w:right w:val="none" w:sz="0" w:space="0" w:color="auto"/>
              </w:divBdr>
            </w:div>
            <w:div w:id="1257136110">
              <w:marLeft w:val="0"/>
              <w:marRight w:val="0"/>
              <w:marTop w:val="0"/>
              <w:marBottom w:val="0"/>
              <w:divBdr>
                <w:top w:val="none" w:sz="0" w:space="0" w:color="auto"/>
                <w:left w:val="none" w:sz="0" w:space="0" w:color="auto"/>
                <w:bottom w:val="none" w:sz="0" w:space="0" w:color="auto"/>
                <w:right w:val="none" w:sz="0" w:space="0" w:color="auto"/>
              </w:divBdr>
            </w:div>
            <w:div w:id="1691563404">
              <w:marLeft w:val="0"/>
              <w:marRight w:val="0"/>
              <w:marTop w:val="0"/>
              <w:marBottom w:val="0"/>
              <w:divBdr>
                <w:top w:val="none" w:sz="0" w:space="0" w:color="auto"/>
                <w:left w:val="none" w:sz="0" w:space="0" w:color="auto"/>
                <w:bottom w:val="none" w:sz="0" w:space="0" w:color="auto"/>
                <w:right w:val="none" w:sz="0" w:space="0" w:color="auto"/>
              </w:divBdr>
            </w:div>
            <w:div w:id="1252931338">
              <w:marLeft w:val="0"/>
              <w:marRight w:val="0"/>
              <w:marTop w:val="0"/>
              <w:marBottom w:val="0"/>
              <w:divBdr>
                <w:top w:val="none" w:sz="0" w:space="0" w:color="auto"/>
                <w:left w:val="none" w:sz="0" w:space="0" w:color="auto"/>
                <w:bottom w:val="none" w:sz="0" w:space="0" w:color="auto"/>
                <w:right w:val="none" w:sz="0" w:space="0" w:color="auto"/>
              </w:divBdr>
            </w:div>
            <w:div w:id="96482961">
              <w:marLeft w:val="0"/>
              <w:marRight w:val="0"/>
              <w:marTop w:val="0"/>
              <w:marBottom w:val="0"/>
              <w:divBdr>
                <w:top w:val="none" w:sz="0" w:space="0" w:color="auto"/>
                <w:left w:val="none" w:sz="0" w:space="0" w:color="auto"/>
                <w:bottom w:val="none" w:sz="0" w:space="0" w:color="auto"/>
                <w:right w:val="none" w:sz="0" w:space="0" w:color="auto"/>
              </w:divBdr>
            </w:div>
            <w:div w:id="2011249733">
              <w:marLeft w:val="0"/>
              <w:marRight w:val="0"/>
              <w:marTop w:val="0"/>
              <w:marBottom w:val="0"/>
              <w:divBdr>
                <w:top w:val="none" w:sz="0" w:space="0" w:color="auto"/>
                <w:left w:val="none" w:sz="0" w:space="0" w:color="auto"/>
                <w:bottom w:val="none" w:sz="0" w:space="0" w:color="auto"/>
                <w:right w:val="none" w:sz="0" w:space="0" w:color="auto"/>
              </w:divBdr>
            </w:div>
            <w:div w:id="986520320">
              <w:marLeft w:val="0"/>
              <w:marRight w:val="0"/>
              <w:marTop w:val="0"/>
              <w:marBottom w:val="0"/>
              <w:divBdr>
                <w:top w:val="none" w:sz="0" w:space="0" w:color="auto"/>
                <w:left w:val="none" w:sz="0" w:space="0" w:color="auto"/>
                <w:bottom w:val="none" w:sz="0" w:space="0" w:color="auto"/>
                <w:right w:val="none" w:sz="0" w:space="0" w:color="auto"/>
              </w:divBdr>
            </w:div>
            <w:div w:id="1346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1903442090">
      <w:bodyDiv w:val="1"/>
      <w:marLeft w:val="0"/>
      <w:marRight w:val="0"/>
      <w:marTop w:val="0"/>
      <w:marBottom w:val="0"/>
      <w:divBdr>
        <w:top w:val="none" w:sz="0" w:space="0" w:color="auto"/>
        <w:left w:val="none" w:sz="0" w:space="0" w:color="auto"/>
        <w:bottom w:val="none" w:sz="0" w:space="0" w:color="auto"/>
        <w:right w:val="none" w:sz="0" w:space="0" w:color="auto"/>
      </w:divBdr>
      <w:divsChild>
        <w:div w:id="94525679">
          <w:marLeft w:val="0"/>
          <w:marRight w:val="0"/>
          <w:marTop w:val="0"/>
          <w:marBottom w:val="0"/>
          <w:divBdr>
            <w:top w:val="none" w:sz="0" w:space="0" w:color="auto"/>
            <w:left w:val="none" w:sz="0" w:space="0" w:color="auto"/>
            <w:bottom w:val="none" w:sz="0" w:space="0" w:color="auto"/>
            <w:right w:val="none" w:sz="0" w:space="0" w:color="auto"/>
          </w:divBdr>
          <w:divsChild>
            <w:div w:id="523633890">
              <w:marLeft w:val="0"/>
              <w:marRight w:val="0"/>
              <w:marTop w:val="0"/>
              <w:marBottom w:val="0"/>
              <w:divBdr>
                <w:top w:val="none" w:sz="0" w:space="0" w:color="auto"/>
                <w:left w:val="none" w:sz="0" w:space="0" w:color="auto"/>
                <w:bottom w:val="none" w:sz="0" w:space="0" w:color="auto"/>
                <w:right w:val="none" w:sz="0" w:space="0" w:color="auto"/>
              </w:divBdr>
            </w:div>
            <w:div w:id="1340349558">
              <w:marLeft w:val="0"/>
              <w:marRight w:val="0"/>
              <w:marTop w:val="0"/>
              <w:marBottom w:val="0"/>
              <w:divBdr>
                <w:top w:val="none" w:sz="0" w:space="0" w:color="auto"/>
                <w:left w:val="none" w:sz="0" w:space="0" w:color="auto"/>
                <w:bottom w:val="none" w:sz="0" w:space="0" w:color="auto"/>
                <w:right w:val="none" w:sz="0" w:space="0" w:color="auto"/>
              </w:divBdr>
            </w:div>
            <w:div w:id="1861119681">
              <w:marLeft w:val="0"/>
              <w:marRight w:val="0"/>
              <w:marTop w:val="0"/>
              <w:marBottom w:val="0"/>
              <w:divBdr>
                <w:top w:val="none" w:sz="0" w:space="0" w:color="auto"/>
                <w:left w:val="none" w:sz="0" w:space="0" w:color="auto"/>
                <w:bottom w:val="none" w:sz="0" w:space="0" w:color="auto"/>
                <w:right w:val="none" w:sz="0" w:space="0" w:color="auto"/>
              </w:divBdr>
            </w:div>
            <w:div w:id="105588414">
              <w:marLeft w:val="0"/>
              <w:marRight w:val="0"/>
              <w:marTop w:val="0"/>
              <w:marBottom w:val="0"/>
              <w:divBdr>
                <w:top w:val="none" w:sz="0" w:space="0" w:color="auto"/>
                <w:left w:val="none" w:sz="0" w:space="0" w:color="auto"/>
                <w:bottom w:val="none" w:sz="0" w:space="0" w:color="auto"/>
                <w:right w:val="none" w:sz="0" w:space="0" w:color="auto"/>
              </w:divBdr>
            </w:div>
            <w:div w:id="1807774225">
              <w:marLeft w:val="0"/>
              <w:marRight w:val="0"/>
              <w:marTop w:val="0"/>
              <w:marBottom w:val="0"/>
              <w:divBdr>
                <w:top w:val="none" w:sz="0" w:space="0" w:color="auto"/>
                <w:left w:val="none" w:sz="0" w:space="0" w:color="auto"/>
                <w:bottom w:val="none" w:sz="0" w:space="0" w:color="auto"/>
                <w:right w:val="none" w:sz="0" w:space="0" w:color="auto"/>
              </w:divBdr>
            </w:div>
            <w:div w:id="247811647">
              <w:marLeft w:val="0"/>
              <w:marRight w:val="0"/>
              <w:marTop w:val="0"/>
              <w:marBottom w:val="0"/>
              <w:divBdr>
                <w:top w:val="none" w:sz="0" w:space="0" w:color="auto"/>
                <w:left w:val="none" w:sz="0" w:space="0" w:color="auto"/>
                <w:bottom w:val="none" w:sz="0" w:space="0" w:color="auto"/>
                <w:right w:val="none" w:sz="0" w:space="0" w:color="auto"/>
              </w:divBdr>
            </w:div>
            <w:div w:id="14507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4253596">
      <w:bodyDiv w:val="1"/>
      <w:marLeft w:val="0"/>
      <w:marRight w:val="0"/>
      <w:marTop w:val="0"/>
      <w:marBottom w:val="0"/>
      <w:divBdr>
        <w:top w:val="none" w:sz="0" w:space="0" w:color="auto"/>
        <w:left w:val="none" w:sz="0" w:space="0" w:color="auto"/>
        <w:bottom w:val="none" w:sz="0" w:space="0" w:color="auto"/>
        <w:right w:val="none" w:sz="0" w:space="0" w:color="auto"/>
      </w:divBdr>
      <w:divsChild>
        <w:div w:id="741417579">
          <w:marLeft w:val="0"/>
          <w:marRight w:val="0"/>
          <w:marTop w:val="0"/>
          <w:marBottom w:val="0"/>
          <w:divBdr>
            <w:top w:val="none" w:sz="0" w:space="0" w:color="auto"/>
            <w:left w:val="none" w:sz="0" w:space="0" w:color="auto"/>
            <w:bottom w:val="none" w:sz="0" w:space="0" w:color="auto"/>
            <w:right w:val="none" w:sz="0" w:space="0" w:color="auto"/>
          </w:divBdr>
          <w:divsChild>
            <w:div w:id="10429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 w:id="2137486060">
      <w:bodyDiv w:val="1"/>
      <w:marLeft w:val="0"/>
      <w:marRight w:val="0"/>
      <w:marTop w:val="0"/>
      <w:marBottom w:val="0"/>
      <w:divBdr>
        <w:top w:val="none" w:sz="0" w:space="0" w:color="auto"/>
        <w:left w:val="none" w:sz="0" w:space="0" w:color="auto"/>
        <w:bottom w:val="none" w:sz="0" w:space="0" w:color="auto"/>
        <w:right w:val="none" w:sz="0" w:space="0" w:color="auto"/>
      </w:divBdr>
      <w:divsChild>
        <w:div w:id="1633096268">
          <w:marLeft w:val="0"/>
          <w:marRight w:val="0"/>
          <w:marTop w:val="0"/>
          <w:marBottom w:val="0"/>
          <w:divBdr>
            <w:top w:val="none" w:sz="0" w:space="0" w:color="auto"/>
            <w:left w:val="none" w:sz="0" w:space="0" w:color="auto"/>
            <w:bottom w:val="none" w:sz="0" w:space="0" w:color="auto"/>
            <w:right w:val="none" w:sz="0" w:space="0" w:color="auto"/>
          </w:divBdr>
          <w:divsChild>
            <w:div w:id="542328087">
              <w:marLeft w:val="0"/>
              <w:marRight w:val="0"/>
              <w:marTop w:val="0"/>
              <w:marBottom w:val="0"/>
              <w:divBdr>
                <w:top w:val="none" w:sz="0" w:space="0" w:color="auto"/>
                <w:left w:val="none" w:sz="0" w:space="0" w:color="auto"/>
                <w:bottom w:val="none" w:sz="0" w:space="0" w:color="auto"/>
                <w:right w:val="none" w:sz="0" w:space="0" w:color="auto"/>
              </w:divBdr>
            </w:div>
            <w:div w:id="791173673">
              <w:marLeft w:val="0"/>
              <w:marRight w:val="0"/>
              <w:marTop w:val="0"/>
              <w:marBottom w:val="0"/>
              <w:divBdr>
                <w:top w:val="none" w:sz="0" w:space="0" w:color="auto"/>
                <w:left w:val="none" w:sz="0" w:space="0" w:color="auto"/>
                <w:bottom w:val="none" w:sz="0" w:space="0" w:color="auto"/>
                <w:right w:val="none" w:sz="0" w:space="0" w:color="auto"/>
              </w:divBdr>
            </w:div>
            <w:div w:id="162747613">
              <w:marLeft w:val="0"/>
              <w:marRight w:val="0"/>
              <w:marTop w:val="0"/>
              <w:marBottom w:val="0"/>
              <w:divBdr>
                <w:top w:val="none" w:sz="0" w:space="0" w:color="auto"/>
                <w:left w:val="none" w:sz="0" w:space="0" w:color="auto"/>
                <w:bottom w:val="none" w:sz="0" w:space="0" w:color="auto"/>
                <w:right w:val="none" w:sz="0" w:space="0" w:color="auto"/>
              </w:divBdr>
            </w:div>
            <w:div w:id="1151484430">
              <w:marLeft w:val="0"/>
              <w:marRight w:val="0"/>
              <w:marTop w:val="0"/>
              <w:marBottom w:val="0"/>
              <w:divBdr>
                <w:top w:val="none" w:sz="0" w:space="0" w:color="auto"/>
                <w:left w:val="none" w:sz="0" w:space="0" w:color="auto"/>
                <w:bottom w:val="none" w:sz="0" w:space="0" w:color="auto"/>
                <w:right w:val="none" w:sz="0" w:space="0" w:color="auto"/>
              </w:divBdr>
            </w:div>
            <w:div w:id="833304891">
              <w:marLeft w:val="0"/>
              <w:marRight w:val="0"/>
              <w:marTop w:val="0"/>
              <w:marBottom w:val="0"/>
              <w:divBdr>
                <w:top w:val="none" w:sz="0" w:space="0" w:color="auto"/>
                <w:left w:val="none" w:sz="0" w:space="0" w:color="auto"/>
                <w:bottom w:val="none" w:sz="0" w:space="0" w:color="auto"/>
                <w:right w:val="none" w:sz="0" w:space="0" w:color="auto"/>
              </w:divBdr>
            </w:div>
            <w:div w:id="328405609">
              <w:marLeft w:val="0"/>
              <w:marRight w:val="0"/>
              <w:marTop w:val="0"/>
              <w:marBottom w:val="0"/>
              <w:divBdr>
                <w:top w:val="none" w:sz="0" w:space="0" w:color="auto"/>
                <w:left w:val="none" w:sz="0" w:space="0" w:color="auto"/>
                <w:bottom w:val="none" w:sz="0" w:space="0" w:color="auto"/>
                <w:right w:val="none" w:sz="0" w:space="0" w:color="auto"/>
              </w:divBdr>
            </w:div>
            <w:div w:id="1458766166">
              <w:marLeft w:val="0"/>
              <w:marRight w:val="0"/>
              <w:marTop w:val="0"/>
              <w:marBottom w:val="0"/>
              <w:divBdr>
                <w:top w:val="none" w:sz="0" w:space="0" w:color="auto"/>
                <w:left w:val="none" w:sz="0" w:space="0" w:color="auto"/>
                <w:bottom w:val="none" w:sz="0" w:space="0" w:color="auto"/>
                <w:right w:val="none" w:sz="0" w:space="0" w:color="auto"/>
              </w:divBdr>
            </w:div>
            <w:div w:id="1521162975">
              <w:marLeft w:val="0"/>
              <w:marRight w:val="0"/>
              <w:marTop w:val="0"/>
              <w:marBottom w:val="0"/>
              <w:divBdr>
                <w:top w:val="none" w:sz="0" w:space="0" w:color="auto"/>
                <w:left w:val="none" w:sz="0" w:space="0" w:color="auto"/>
                <w:bottom w:val="none" w:sz="0" w:space="0" w:color="auto"/>
                <w:right w:val="none" w:sz="0" w:space="0" w:color="auto"/>
              </w:divBdr>
            </w:div>
            <w:div w:id="1590233920">
              <w:marLeft w:val="0"/>
              <w:marRight w:val="0"/>
              <w:marTop w:val="0"/>
              <w:marBottom w:val="0"/>
              <w:divBdr>
                <w:top w:val="none" w:sz="0" w:space="0" w:color="auto"/>
                <w:left w:val="none" w:sz="0" w:space="0" w:color="auto"/>
                <w:bottom w:val="none" w:sz="0" w:space="0" w:color="auto"/>
                <w:right w:val="none" w:sz="0" w:space="0" w:color="auto"/>
              </w:divBdr>
            </w:div>
            <w:div w:id="721516583">
              <w:marLeft w:val="0"/>
              <w:marRight w:val="0"/>
              <w:marTop w:val="0"/>
              <w:marBottom w:val="0"/>
              <w:divBdr>
                <w:top w:val="none" w:sz="0" w:space="0" w:color="auto"/>
                <w:left w:val="none" w:sz="0" w:space="0" w:color="auto"/>
                <w:bottom w:val="none" w:sz="0" w:space="0" w:color="auto"/>
                <w:right w:val="none" w:sz="0" w:space="0" w:color="auto"/>
              </w:divBdr>
            </w:div>
            <w:div w:id="734742598">
              <w:marLeft w:val="0"/>
              <w:marRight w:val="0"/>
              <w:marTop w:val="0"/>
              <w:marBottom w:val="0"/>
              <w:divBdr>
                <w:top w:val="none" w:sz="0" w:space="0" w:color="auto"/>
                <w:left w:val="none" w:sz="0" w:space="0" w:color="auto"/>
                <w:bottom w:val="none" w:sz="0" w:space="0" w:color="auto"/>
                <w:right w:val="none" w:sz="0" w:space="0" w:color="auto"/>
              </w:divBdr>
            </w:div>
            <w:div w:id="912618982">
              <w:marLeft w:val="0"/>
              <w:marRight w:val="0"/>
              <w:marTop w:val="0"/>
              <w:marBottom w:val="0"/>
              <w:divBdr>
                <w:top w:val="none" w:sz="0" w:space="0" w:color="auto"/>
                <w:left w:val="none" w:sz="0" w:space="0" w:color="auto"/>
                <w:bottom w:val="none" w:sz="0" w:space="0" w:color="auto"/>
                <w:right w:val="none" w:sz="0" w:space="0" w:color="auto"/>
              </w:divBdr>
            </w:div>
            <w:div w:id="863636850">
              <w:marLeft w:val="0"/>
              <w:marRight w:val="0"/>
              <w:marTop w:val="0"/>
              <w:marBottom w:val="0"/>
              <w:divBdr>
                <w:top w:val="none" w:sz="0" w:space="0" w:color="auto"/>
                <w:left w:val="none" w:sz="0" w:space="0" w:color="auto"/>
                <w:bottom w:val="none" w:sz="0" w:space="0" w:color="auto"/>
                <w:right w:val="none" w:sz="0" w:space="0" w:color="auto"/>
              </w:divBdr>
            </w:div>
            <w:div w:id="1296175546">
              <w:marLeft w:val="0"/>
              <w:marRight w:val="0"/>
              <w:marTop w:val="0"/>
              <w:marBottom w:val="0"/>
              <w:divBdr>
                <w:top w:val="none" w:sz="0" w:space="0" w:color="auto"/>
                <w:left w:val="none" w:sz="0" w:space="0" w:color="auto"/>
                <w:bottom w:val="none" w:sz="0" w:space="0" w:color="auto"/>
                <w:right w:val="none" w:sz="0" w:space="0" w:color="auto"/>
              </w:divBdr>
            </w:div>
            <w:div w:id="660736708">
              <w:marLeft w:val="0"/>
              <w:marRight w:val="0"/>
              <w:marTop w:val="0"/>
              <w:marBottom w:val="0"/>
              <w:divBdr>
                <w:top w:val="none" w:sz="0" w:space="0" w:color="auto"/>
                <w:left w:val="none" w:sz="0" w:space="0" w:color="auto"/>
                <w:bottom w:val="none" w:sz="0" w:space="0" w:color="auto"/>
                <w:right w:val="none" w:sz="0" w:space="0" w:color="auto"/>
              </w:divBdr>
            </w:div>
            <w:div w:id="360520311">
              <w:marLeft w:val="0"/>
              <w:marRight w:val="0"/>
              <w:marTop w:val="0"/>
              <w:marBottom w:val="0"/>
              <w:divBdr>
                <w:top w:val="none" w:sz="0" w:space="0" w:color="auto"/>
                <w:left w:val="none" w:sz="0" w:space="0" w:color="auto"/>
                <w:bottom w:val="none" w:sz="0" w:space="0" w:color="auto"/>
                <w:right w:val="none" w:sz="0" w:space="0" w:color="auto"/>
              </w:divBdr>
            </w:div>
            <w:div w:id="1704749288">
              <w:marLeft w:val="0"/>
              <w:marRight w:val="0"/>
              <w:marTop w:val="0"/>
              <w:marBottom w:val="0"/>
              <w:divBdr>
                <w:top w:val="none" w:sz="0" w:space="0" w:color="auto"/>
                <w:left w:val="none" w:sz="0" w:space="0" w:color="auto"/>
                <w:bottom w:val="none" w:sz="0" w:space="0" w:color="auto"/>
                <w:right w:val="none" w:sz="0" w:space="0" w:color="auto"/>
              </w:divBdr>
            </w:div>
            <w:div w:id="1130980716">
              <w:marLeft w:val="0"/>
              <w:marRight w:val="0"/>
              <w:marTop w:val="0"/>
              <w:marBottom w:val="0"/>
              <w:divBdr>
                <w:top w:val="none" w:sz="0" w:space="0" w:color="auto"/>
                <w:left w:val="none" w:sz="0" w:space="0" w:color="auto"/>
                <w:bottom w:val="none" w:sz="0" w:space="0" w:color="auto"/>
                <w:right w:val="none" w:sz="0" w:space="0" w:color="auto"/>
              </w:divBdr>
            </w:div>
            <w:div w:id="1938900601">
              <w:marLeft w:val="0"/>
              <w:marRight w:val="0"/>
              <w:marTop w:val="0"/>
              <w:marBottom w:val="0"/>
              <w:divBdr>
                <w:top w:val="none" w:sz="0" w:space="0" w:color="auto"/>
                <w:left w:val="none" w:sz="0" w:space="0" w:color="auto"/>
                <w:bottom w:val="none" w:sz="0" w:space="0" w:color="auto"/>
                <w:right w:val="none" w:sz="0" w:space="0" w:color="auto"/>
              </w:divBdr>
            </w:div>
            <w:div w:id="8350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41C3FAFC34161B03CFB283653FEA7"/>
        <w:category>
          <w:name w:val="General"/>
          <w:gallery w:val="placeholder"/>
        </w:category>
        <w:types>
          <w:type w:val="bbPlcHdr"/>
        </w:types>
        <w:behaviors>
          <w:behavior w:val="content"/>
        </w:behaviors>
        <w:guid w:val="{92233F14-E789-4A33-AE4A-80A134D54DDD}"/>
      </w:docPartPr>
      <w:docPartBody>
        <w:p w:rsidR="00593522" w:rsidRDefault="00174F57">
          <w:r w:rsidRPr="00B70106">
            <w:rPr>
              <w:rStyle w:val="PlaceholderText"/>
            </w:rPr>
            <w:t>[Title]</w:t>
          </w:r>
        </w:p>
      </w:docPartBody>
    </w:docPart>
    <w:docPart>
      <w:docPartPr>
        <w:name w:val="55A95E4BCF344D3E80055932B3357394"/>
        <w:category>
          <w:name w:val="General"/>
          <w:gallery w:val="placeholder"/>
        </w:category>
        <w:types>
          <w:type w:val="bbPlcHdr"/>
        </w:types>
        <w:behaviors>
          <w:behavior w:val="content"/>
        </w:behaviors>
        <w:guid w:val="{6A6D4307-AA3B-4AC5-8E96-35B5BA50F9A4}"/>
      </w:docPartPr>
      <w:docPartBody>
        <w:p w:rsidR="00593522" w:rsidRDefault="00174F57">
          <w:r w:rsidRPr="00B7010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57"/>
    <w:rsid w:val="0011411E"/>
    <w:rsid w:val="00130B13"/>
    <w:rsid w:val="00174F57"/>
    <w:rsid w:val="001D3077"/>
    <w:rsid w:val="00292BC6"/>
    <w:rsid w:val="002F0140"/>
    <w:rsid w:val="003D4F07"/>
    <w:rsid w:val="00555686"/>
    <w:rsid w:val="00593522"/>
    <w:rsid w:val="00633AF4"/>
    <w:rsid w:val="006D7194"/>
    <w:rsid w:val="007352D7"/>
    <w:rsid w:val="00876513"/>
    <w:rsid w:val="008F0BC8"/>
    <w:rsid w:val="0094034D"/>
    <w:rsid w:val="00A04E5B"/>
    <w:rsid w:val="00A61A58"/>
    <w:rsid w:val="00AF237D"/>
    <w:rsid w:val="00B77FCE"/>
    <w:rsid w:val="00BE01E0"/>
    <w:rsid w:val="00D27D8B"/>
    <w:rsid w:val="00D31C55"/>
    <w:rsid w:val="00D37778"/>
    <w:rsid w:val="00DE4DF1"/>
    <w:rsid w:val="00E40901"/>
    <w:rsid w:val="00F01BE6"/>
    <w:rsid w:val="00F12581"/>
    <w:rsid w:val="00F14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174F5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7B91F-1A6B-408E-BBA5-74B5C6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71E130-4928-473B-86C5-CFEC338053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CEC8DF5-06B8-47A3-B542-0900DDBD3B8F}">
  <ds:schemaRefs>
    <ds:schemaRef ds:uri="http://schemas.openxmlformats.org/officeDocument/2006/bibliography"/>
  </ds:schemaRefs>
</ds:datastoreItem>
</file>

<file path=customXml/itemProps4.xml><?xml version="1.0" encoding="utf-8"?>
<ds:datastoreItem xmlns:ds="http://schemas.openxmlformats.org/officeDocument/2006/customXml" ds:itemID="{C5F032A3-89E1-4F89-8E08-21EDB8A14EE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4</Pages>
  <Words>1094</Words>
  <Characters>5846</Characters>
  <Application>Microsoft Office Word</Application>
  <DocSecurity>0</DocSecurity>
  <Lines>127</Lines>
  <Paragraphs>68</Paragraphs>
  <ScaleCrop>false</ScaleCrop>
  <HeadingPairs>
    <vt:vector size="2" baseType="variant">
      <vt:variant>
        <vt:lpstr>Title</vt:lpstr>
      </vt:variant>
      <vt:variant>
        <vt:i4>1</vt:i4>
      </vt:variant>
    </vt:vector>
  </HeadingPairs>
  <TitlesOfParts>
    <vt:vector size="1" baseType="lpstr">
      <vt:lpstr>pCR on Potential New Formats for 3GPP Specification</vt:lpstr>
    </vt:vector>
  </TitlesOfParts>
  <Company>Interdigital, Inc.</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on improvement approaches with current tools</dc:title>
  <dc:subject>4</dc:subject>
  <dc:creator>Daewon Lee</dc:creator>
  <cp:keywords/>
  <dc:description/>
  <cp:lastModifiedBy>Daewon Lee</cp:lastModifiedBy>
  <cp:revision>61</cp:revision>
  <dcterms:created xsi:type="dcterms:W3CDTF">2025-11-04T13:05:00Z</dcterms:created>
  <dcterms:modified xsi:type="dcterms:W3CDTF">2026-02-19T16:07:00Z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2025-09-24T19:34:35Z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dbe4bd96-2fd6-4cbc-909b-52a6b6dd0c42</vt:lpwstr>
  </property>
  <property fmtid="{D5CDD505-2E9C-101B-9397-08002B2CF9AE}" pid="8" name="MSIP_Label_bcf26ed8-713a-4e6c-8a04-66607341a11c_ContentBits">
    <vt:lpwstr>0</vt:lpwstr>
  </property>
  <property fmtid="{D5CDD505-2E9C-101B-9397-08002B2CF9AE}" pid="9" name="MSIP_Label_bcf26ed8-713a-4e6c-8a04-66607341a11c_Tag">
    <vt:lpwstr>10, 0, 1, 1</vt:lpwstr>
  </property>
  <property fmtid="{D5CDD505-2E9C-101B-9397-08002B2CF9AE}" pid="10" name="ContentTypeId">
    <vt:lpwstr>0x0101006C8E648E97429F4A9C700CA2B719F885</vt:lpwstr>
  </property>
</Properties>
</file>